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FA645C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24CF2" w:rsidRPr="00024CF2">
        <w:rPr>
          <w:rFonts w:ascii="Arial" w:eastAsia="SimSun" w:hAnsi="Arial"/>
          <w:b/>
          <w:bCs/>
          <w:sz w:val="24"/>
          <w:lang w:eastAsia="ja-JP"/>
        </w:rPr>
        <w:t>R4-2209126</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4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5C7F9"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52988" w:rsidRPr="00E52988">
              <w:t>CA_n66-n77</w:t>
            </w:r>
            <w:r w:rsidR="00E52988">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E3F0F" w:rsidR="001E41F3" w:rsidRDefault="00B164B1">
            <w:pPr>
              <w:pStyle w:val="CRCoverPage"/>
              <w:spacing w:after="0"/>
              <w:ind w:left="100"/>
              <w:rPr>
                <w:noProof/>
              </w:rPr>
            </w:pPr>
            <w:r>
              <w:rPr>
                <w:noProof/>
              </w:rPr>
              <w:t xml:space="preserve">Addition </w:t>
            </w:r>
            <w:r w:rsidR="000B0AFD">
              <w:t xml:space="preserve">of </w:t>
            </w:r>
            <w:r w:rsidR="00E52988" w:rsidRPr="00E52988">
              <w:t>CA_n66-n77</w:t>
            </w:r>
            <w:r w:rsidR="00E52988">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12912" w:rsidR="001E41F3" w:rsidRDefault="00E52988" w:rsidP="000B0AFD">
            <w:pPr>
              <w:pStyle w:val="CRCoverPage"/>
              <w:spacing w:after="0"/>
              <w:rPr>
                <w:noProof/>
              </w:rPr>
            </w:pPr>
            <w:r w:rsidRPr="00E52988">
              <w:t>CA_n66-n77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43BE0D33" w14:textId="77777777" w:rsidR="003059C3" w:rsidRDefault="003059C3" w:rsidP="003059C3">
      <w:pPr>
        <w:pStyle w:val="TH"/>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059C3" w14:paraId="4AFBDE8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D23F5" w14:textId="77777777" w:rsidR="003059C3" w:rsidRDefault="003059C3"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96451" w14:textId="77777777" w:rsidR="003059C3" w:rsidRDefault="003059C3" w:rsidP="00F543F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FA4A12" w14:textId="77777777" w:rsidR="003059C3" w:rsidRDefault="003059C3"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F87BC9" w14:textId="77777777" w:rsidR="003059C3" w:rsidRDefault="003059C3"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D9C3" w14:textId="77777777" w:rsidR="003059C3" w:rsidRDefault="003059C3" w:rsidP="00F543FC">
            <w:pPr>
              <w:pStyle w:val="TAH"/>
              <w:overflowPunct w:val="0"/>
              <w:autoSpaceDE w:val="0"/>
              <w:autoSpaceDN w:val="0"/>
              <w:adjustRightInd w:val="0"/>
              <w:rPr>
                <w:szCs w:val="18"/>
                <w:lang w:eastAsia="zh-CN"/>
              </w:rPr>
            </w:pPr>
            <w:r>
              <w:t>Bandwidth combination set</w:t>
            </w:r>
          </w:p>
        </w:tc>
      </w:tr>
      <w:tr w:rsidR="003059C3" w14:paraId="082C75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1FA9"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73D4"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4794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CD2B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5681"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CD3A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07823"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DA564"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EBC87"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0360A9"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F028" w14:textId="77777777" w:rsidR="003059C3" w:rsidRDefault="003059C3" w:rsidP="00F543FC">
            <w:pPr>
              <w:pStyle w:val="TAC"/>
              <w:overflowPunct w:val="0"/>
              <w:autoSpaceDE w:val="0"/>
              <w:autoSpaceDN w:val="0"/>
              <w:adjustRightInd w:val="0"/>
              <w:rPr>
                <w:rFonts w:eastAsia="Yu Mincho"/>
                <w:szCs w:val="18"/>
              </w:rPr>
            </w:pPr>
          </w:p>
        </w:tc>
      </w:tr>
      <w:tr w:rsidR="003059C3" w14:paraId="2A2F6630"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674FCAF1"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B297B2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16788A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31D2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B245E0"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65733C26"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01AC"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133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6852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BE61F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EB77" w14:textId="77777777" w:rsidR="003059C3" w:rsidRDefault="003059C3" w:rsidP="00F543FC">
            <w:pPr>
              <w:pStyle w:val="TAC"/>
              <w:overflowPunct w:val="0"/>
              <w:autoSpaceDE w:val="0"/>
              <w:autoSpaceDN w:val="0"/>
              <w:adjustRightInd w:val="0"/>
              <w:rPr>
                <w:rFonts w:eastAsia="Yu Mincho"/>
                <w:szCs w:val="18"/>
              </w:rPr>
            </w:pPr>
          </w:p>
        </w:tc>
      </w:tr>
      <w:tr w:rsidR="003059C3" w14:paraId="767E2CCE"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10D76AD4"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32A058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22126F"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A0DB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45D9DDE"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8D95CB" w14:textId="77777777" w:rsidTr="00091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9CEE6"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3355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B1C750"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37FBD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52E49" w14:textId="77777777" w:rsidR="003059C3" w:rsidRDefault="003059C3" w:rsidP="00F543FC">
            <w:pPr>
              <w:pStyle w:val="TAC"/>
              <w:overflowPunct w:val="0"/>
              <w:autoSpaceDE w:val="0"/>
              <w:autoSpaceDN w:val="0"/>
              <w:adjustRightInd w:val="0"/>
              <w:rPr>
                <w:rFonts w:eastAsia="Yu Mincho"/>
                <w:szCs w:val="18"/>
              </w:rPr>
            </w:pPr>
          </w:p>
        </w:tc>
      </w:tr>
      <w:tr w:rsidR="003059C3" w14:paraId="3E76D15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361B"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8DD6" w14:textId="77777777" w:rsidR="003059C3" w:rsidRDefault="003059C3" w:rsidP="00F543F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34E376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FB97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D929"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311D2AC2"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F49A91B"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95AFB"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5437DC"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EFC353"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F6CE" w14:textId="77777777" w:rsidR="003059C3" w:rsidRDefault="003059C3" w:rsidP="00F543FC">
            <w:pPr>
              <w:pStyle w:val="TAC"/>
              <w:overflowPunct w:val="0"/>
              <w:autoSpaceDE w:val="0"/>
              <w:autoSpaceDN w:val="0"/>
              <w:adjustRightInd w:val="0"/>
              <w:rPr>
                <w:rFonts w:eastAsia="Yu Mincho"/>
                <w:szCs w:val="18"/>
              </w:rPr>
            </w:pPr>
          </w:p>
        </w:tc>
      </w:tr>
      <w:tr w:rsidR="003059C3" w14:paraId="60173B7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6FE19EF"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5CE47"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73536"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13408"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5E175" w14:textId="77777777" w:rsidR="003059C3" w:rsidRDefault="003059C3" w:rsidP="00F543FC">
            <w:pPr>
              <w:pStyle w:val="TAC"/>
              <w:overflowPunct w:val="0"/>
              <w:autoSpaceDE w:val="0"/>
              <w:autoSpaceDN w:val="0"/>
              <w:adjustRightInd w:val="0"/>
              <w:rPr>
                <w:rFonts w:eastAsia="Yu Mincho"/>
                <w:szCs w:val="18"/>
              </w:rPr>
            </w:pPr>
            <w:r>
              <w:rPr>
                <w:rFonts w:hint="eastAsia"/>
                <w:szCs w:val="18"/>
                <w:lang w:val="en-US" w:eastAsia="zh-CN"/>
              </w:rPr>
              <w:t>1</w:t>
            </w:r>
          </w:p>
        </w:tc>
      </w:tr>
      <w:tr w:rsidR="003059C3" w14:paraId="79F07BCC"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503424"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D3DF6"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6F145C"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C8FD"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7B43" w14:textId="77777777" w:rsidR="003059C3" w:rsidRDefault="003059C3" w:rsidP="00F543FC">
            <w:pPr>
              <w:pStyle w:val="TAC"/>
              <w:overflowPunct w:val="0"/>
              <w:autoSpaceDE w:val="0"/>
              <w:autoSpaceDN w:val="0"/>
              <w:adjustRightInd w:val="0"/>
              <w:rPr>
                <w:rFonts w:eastAsia="Yu Mincho"/>
                <w:szCs w:val="18"/>
              </w:rPr>
            </w:pPr>
          </w:p>
        </w:tc>
      </w:tr>
      <w:tr w:rsidR="00364AF9" w14:paraId="02D0FA28"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19CA45BC" w14:textId="77777777" w:rsidR="003059C3" w:rsidRDefault="003059C3" w:rsidP="003059C3">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nil"/>
              <w:left w:val="nil"/>
              <w:bottom w:val="nil"/>
              <w:right w:val="nil"/>
            </w:tcBorders>
            <w:shd w:val="clear" w:color="auto" w:fill="auto"/>
            <w:vAlign w:val="center"/>
          </w:tcPr>
          <w:p w14:paraId="7FE20FA4" w14:textId="77777777" w:rsidR="003059C3" w:rsidRDefault="003059C3" w:rsidP="003059C3">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nil"/>
              <w:bottom w:val="single" w:sz="4" w:space="0" w:color="auto"/>
              <w:right w:val="single" w:sz="4" w:space="0" w:color="auto"/>
            </w:tcBorders>
            <w:vAlign w:val="center"/>
          </w:tcPr>
          <w:p w14:paraId="1E7EF852"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3171"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A72BF" w14:textId="77777777" w:rsidR="003059C3" w:rsidRDefault="003059C3" w:rsidP="003059C3">
            <w:pPr>
              <w:pStyle w:val="TAC"/>
              <w:overflowPunct w:val="0"/>
              <w:autoSpaceDE w:val="0"/>
              <w:autoSpaceDN w:val="0"/>
              <w:adjustRightInd w:val="0"/>
              <w:rPr>
                <w:szCs w:val="18"/>
                <w:lang w:val="en-US" w:eastAsia="zh-CN"/>
              </w:rPr>
            </w:pPr>
            <w:r>
              <w:rPr>
                <w:rFonts w:hint="eastAsia"/>
                <w:szCs w:val="18"/>
                <w:lang w:val="en-US" w:eastAsia="zh-CN"/>
              </w:rPr>
              <w:t>0</w:t>
            </w:r>
          </w:p>
        </w:tc>
      </w:tr>
      <w:tr w:rsidR="00364AF9" w14:paraId="034C366D" w14:textId="77777777" w:rsidTr="00364AF9">
        <w:trPr>
          <w:trHeight w:val="213"/>
        </w:trPr>
        <w:tc>
          <w:tcPr>
            <w:tcW w:w="1983" w:type="dxa"/>
            <w:tcBorders>
              <w:top w:val="nil"/>
              <w:left w:val="single" w:sz="4" w:space="0" w:color="auto"/>
              <w:bottom w:val="nil"/>
              <w:right w:val="single" w:sz="4" w:space="0" w:color="auto"/>
            </w:tcBorders>
            <w:shd w:val="clear" w:color="auto" w:fill="auto"/>
            <w:vAlign w:val="center"/>
          </w:tcPr>
          <w:p w14:paraId="2619922C" w14:textId="77777777" w:rsidR="003059C3" w:rsidRDefault="003059C3" w:rsidP="003059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959F5" w14:textId="77777777" w:rsidR="003059C3" w:rsidRDefault="003059C3" w:rsidP="003059C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F0C9"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E0E42"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DF81" w14:textId="77777777" w:rsidR="003059C3" w:rsidRDefault="003059C3" w:rsidP="003059C3">
            <w:pPr>
              <w:pStyle w:val="TAC"/>
              <w:overflowPunct w:val="0"/>
              <w:autoSpaceDE w:val="0"/>
              <w:autoSpaceDN w:val="0"/>
              <w:adjustRightInd w:val="0"/>
              <w:rPr>
                <w:rFonts w:eastAsia="Yu Mincho"/>
                <w:szCs w:val="18"/>
              </w:rPr>
            </w:pPr>
          </w:p>
        </w:tc>
      </w:tr>
      <w:tr w:rsidR="00364AF9" w14:paraId="67C99ACD" w14:textId="77777777" w:rsidTr="00364AF9">
        <w:trPr>
          <w:trHeight w:val="187"/>
        </w:trPr>
        <w:tc>
          <w:tcPr>
            <w:tcW w:w="1983" w:type="dxa"/>
            <w:tcBorders>
              <w:top w:val="nil"/>
              <w:left w:val="single" w:sz="4" w:space="0" w:color="auto"/>
              <w:bottom w:val="nil"/>
              <w:right w:val="single" w:sz="4" w:space="0" w:color="auto"/>
            </w:tcBorders>
            <w:shd w:val="clear" w:color="auto" w:fill="auto"/>
            <w:vAlign w:val="center"/>
          </w:tcPr>
          <w:p w14:paraId="1DD0AFEB"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98650"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2A7E5"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FC733"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9C2F"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1</w:t>
            </w:r>
          </w:p>
        </w:tc>
      </w:tr>
      <w:tr w:rsidR="00364AF9" w14:paraId="14EBA66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C44A1AF"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B900A"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1A4D3"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AD20A5"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nil"/>
              <w:right w:val="single" w:sz="4" w:space="0" w:color="auto"/>
            </w:tcBorders>
            <w:shd w:val="clear" w:color="auto" w:fill="auto"/>
            <w:vAlign w:val="center"/>
          </w:tcPr>
          <w:p w14:paraId="3DCA4CA8" w14:textId="77777777" w:rsidR="003059C3" w:rsidRDefault="003059C3" w:rsidP="003059C3">
            <w:pPr>
              <w:pStyle w:val="TAC"/>
              <w:overflowPunct w:val="0"/>
              <w:autoSpaceDE w:val="0"/>
              <w:autoSpaceDN w:val="0"/>
              <w:adjustRightInd w:val="0"/>
              <w:rPr>
                <w:lang w:val="en-US" w:eastAsia="zh-CN"/>
              </w:rPr>
            </w:pPr>
          </w:p>
        </w:tc>
      </w:tr>
      <w:tr w:rsidR="00364AF9" w14:paraId="15D5675C"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B309B" w14:textId="77777777" w:rsidR="00364AF9" w:rsidRDefault="00364AF9" w:rsidP="00364AF9">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81D3" w14:textId="77777777" w:rsidR="00364AF9" w:rsidRDefault="00364AF9" w:rsidP="00364AF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D55B7D"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38A19"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5CA0E" w14:textId="77777777" w:rsidR="00364AF9" w:rsidRDefault="00364AF9" w:rsidP="00364AF9">
            <w:pPr>
              <w:pStyle w:val="TAC"/>
              <w:overflowPunct w:val="0"/>
              <w:autoSpaceDE w:val="0"/>
              <w:autoSpaceDN w:val="0"/>
              <w:adjustRightInd w:val="0"/>
              <w:rPr>
                <w:rFonts w:eastAsia="Yu Mincho"/>
              </w:rPr>
            </w:pPr>
            <w:r>
              <w:rPr>
                <w:rFonts w:hint="eastAsia"/>
                <w:lang w:val="en-US" w:eastAsia="zh-CN"/>
              </w:rPr>
              <w:t>0</w:t>
            </w:r>
          </w:p>
        </w:tc>
      </w:tr>
      <w:tr w:rsidR="00364AF9" w14:paraId="40475D51"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6EAF9F5" w14:textId="77777777" w:rsidR="00364AF9" w:rsidRDefault="00364AF9" w:rsidP="00364AF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3F50E" w14:textId="77777777" w:rsidR="00364AF9" w:rsidRDefault="00364AF9" w:rsidP="00364AF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D1E1C"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8F41B"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9AB24" w14:textId="77777777" w:rsidR="00364AF9" w:rsidRDefault="00364AF9" w:rsidP="00364AF9">
            <w:pPr>
              <w:pStyle w:val="TAC"/>
              <w:overflowPunct w:val="0"/>
              <w:autoSpaceDE w:val="0"/>
              <w:autoSpaceDN w:val="0"/>
              <w:adjustRightInd w:val="0"/>
              <w:rPr>
                <w:rFonts w:eastAsia="Yu Mincho"/>
              </w:rPr>
            </w:pPr>
          </w:p>
        </w:tc>
      </w:tr>
      <w:tr w:rsidR="00AD51D6" w14:paraId="258B22F6" w14:textId="77777777" w:rsidTr="00AD51D6">
        <w:trPr>
          <w:trHeight w:val="187"/>
        </w:trPr>
        <w:tc>
          <w:tcPr>
            <w:tcW w:w="1983" w:type="dxa"/>
            <w:tcBorders>
              <w:top w:val="nil"/>
              <w:left w:val="single" w:sz="4" w:space="0" w:color="auto"/>
              <w:bottom w:val="nil"/>
              <w:right w:val="single" w:sz="4" w:space="0" w:color="auto"/>
            </w:tcBorders>
            <w:shd w:val="clear" w:color="auto" w:fill="auto"/>
            <w:vAlign w:val="center"/>
          </w:tcPr>
          <w:p w14:paraId="0CD3D315" w14:textId="77777777" w:rsidR="00364AF9" w:rsidRDefault="00364AF9" w:rsidP="00364AF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557A43" w14:textId="77777777" w:rsidR="00364AF9" w:rsidRDefault="00364AF9" w:rsidP="00364AF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B402792"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ACD9A"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EE6451" w14:textId="77777777" w:rsidR="00364AF9" w:rsidRDefault="00364AF9" w:rsidP="00364AF9">
            <w:pPr>
              <w:pStyle w:val="TAC"/>
              <w:overflowPunct w:val="0"/>
              <w:autoSpaceDE w:val="0"/>
              <w:autoSpaceDN w:val="0"/>
              <w:adjustRightInd w:val="0"/>
              <w:rPr>
                <w:szCs w:val="18"/>
                <w:lang w:eastAsia="zh-CN"/>
              </w:rPr>
            </w:pPr>
            <w:r>
              <w:rPr>
                <w:szCs w:val="18"/>
                <w:lang w:eastAsia="zh-CN"/>
              </w:rPr>
              <w:t>1</w:t>
            </w:r>
          </w:p>
        </w:tc>
      </w:tr>
      <w:tr w:rsidR="00AD51D6" w14:paraId="2D3E2C5D"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65C8FF4C" w14:textId="77777777" w:rsidR="00364AF9" w:rsidRDefault="00364AF9" w:rsidP="00364AF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6EED5" w14:textId="77777777" w:rsidR="00364AF9" w:rsidRDefault="00364AF9" w:rsidP="00364AF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35549F"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FC1952"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8645C85" w14:textId="77777777" w:rsidR="00364AF9" w:rsidRDefault="00364AF9" w:rsidP="00364AF9">
            <w:pPr>
              <w:pStyle w:val="TAC"/>
              <w:overflowPunct w:val="0"/>
              <w:autoSpaceDE w:val="0"/>
              <w:autoSpaceDN w:val="0"/>
              <w:adjustRightInd w:val="0"/>
              <w:rPr>
                <w:szCs w:val="18"/>
                <w:lang w:eastAsia="zh-CN"/>
              </w:rPr>
            </w:pPr>
          </w:p>
        </w:tc>
      </w:tr>
      <w:tr w:rsidR="008A0DE6" w14:paraId="19A09017"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4538C1A7" w14:textId="77777777" w:rsidR="00AD51D6" w:rsidRDefault="00AD51D6" w:rsidP="00AD51D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nil"/>
              <w:left w:val="nil"/>
              <w:bottom w:val="nil"/>
              <w:right w:val="nil"/>
            </w:tcBorders>
            <w:shd w:val="clear" w:color="auto" w:fill="auto"/>
            <w:vAlign w:val="center"/>
          </w:tcPr>
          <w:p w14:paraId="2D6A03A7" w14:textId="77777777" w:rsidR="00AD51D6" w:rsidRDefault="00AD51D6" w:rsidP="00AD51D6">
            <w:pPr>
              <w:pStyle w:val="TAC"/>
              <w:overflowPunct w:val="0"/>
              <w:autoSpaceDE w:val="0"/>
              <w:autoSpaceDN w:val="0"/>
              <w:adjustRightInd w:val="0"/>
              <w:rPr>
                <w:szCs w:val="18"/>
                <w:lang w:val="en-US"/>
              </w:rPr>
            </w:pPr>
            <w:r>
              <w:rPr>
                <w:szCs w:val="18"/>
                <w:lang w:val="en-US" w:eastAsia="zh-CN"/>
              </w:rPr>
              <w:t>CA_n66A-n71A</w:t>
            </w:r>
          </w:p>
        </w:tc>
        <w:tc>
          <w:tcPr>
            <w:tcW w:w="730" w:type="dxa"/>
            <w:tcBorders>
              <w:left w:val="nil"/>
              <w:bottom w:val="single" w:sz="4" w:space="0" w:color="auto"/>
              <w:right w:val="single" w:sz="4" w:space="0" w:color="auto"/>
            </w:tcBorders>
            <w:vAlign w:val="center"/>
          </w:tcPr>
          <w:p w14:paraId="571AEB4B"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17CFB"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46FC5" w14:textId="77777777" w:rsidR="00AD51D6" w:rsidRDefault="00AD51D6" w:rsidP="00AD51D6">
            <w:pPr>
              <w:pStyle w:val="TAC"/>
              <w:overflowPunct w:val="0"/>
              <w:autoSpaceDE w:val="0"/>
              <w:autoSpaceDN w:val="0"/>
              <w:adjustRightInd w:val="0"/>
              <w:rPr>
                <w:szCs w:val="18"/>
                <w:lang w:eastAsia="zh-CN"/>
              </w:rPr>
            </w:pPr>
            <w:r>
              <w:rPr>
                <w:rFonts w:hint="eastAsia"/>
                <w:szCs w:val="18"/>
                <w:lang w:eastAsia="zh-CN"/>
              </w:rPr>
              <w:t>0</w:t>
            </w:r>
          </w:p>
        </w:tc>
      </w:tr>
      <w:tr w:rsidR="008A0DE6" w14:paraId="76EE0170"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3FC48CAF"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5F69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AC3"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C7EC2"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78BE1" w14:textId="77777777" w:rsidR="00AD51D6" w:rsidRDefault="00AD51D6" w:rsidP="00AD51D6">
            <w:pPr>
              <w:pStyle w:val="TAC"/>
              <w:overflowPunct w:val="0"/>
              <w:autoSpaceDE w:val="0"/>
              <w:autoSpaceDN w:val="0"/>
              <w:adjustRightInd w:val="0"/>
              <w:rPr>
                <w:rFonts w:eastAsia="Yu Mincho"/>
                <w:szCs w:val="18"/>
              </w:rPr>
            </w:pPr>
          </w:p>
        </w:tc>
      </w:tr>
      <w:tr w:rsidR="008A0DE6" w14:paraId="250F4781"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23BA2990"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9472A"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BE589"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F172FE"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3D532EC" w14:textId="77777777" w:rsidR="00AD51D6" w:rsidRDefault="00AD51D6" w:rsidP="00AD51D6">
            <w:pPr>
              <w:pStyle w:val="TAC"/>
              <w:overflowPunct w:val="0"/>
              <w:autoSpaceDE w:val="0"/>
              <w:autoSpaceDN w:val="0"/>
              <w:adjustRightInd w:val="0"/>
              <w:rPr>
                <w:rFonts w:eastAsia="Yu Mincho"/>
                <w:szCs w:val="18"/>
              </w:rPr>
            </w:pPr>
            <w:r>
              <w:rPr>
                <w:rFonts w:hint="eastAsia"/>
                <w:szCs w:val="18"/>
                <w:lang w:val="en-US" w:eastAsia="zh-CN"/>
              </w:rPr>
              <w:t>1</w:t>
            </w:r>
          </w:p>
        </w:tc>
      </w:tr>
      <w:tr w:rsidR="008A0DE6" w14:paraId="1AD480CA"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5636DA12"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8DAA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C98021"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4539B3"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BC334FC" w14:textId="77777777" w:rsidR="00AD51D6" w:rsidRDefault="00AD51D6" w:rsidP="00AD51D6">
            <w:pPr>
              <w:pStyle w:val="TAC"/>
              <w:overflowPunct w:val="0"/>
              <w:autoSpaceDE w:val="0"/>
              <w:autoSpaceDN w:val="0"/>
              <w:adjustRightInd w:val="0"/>
              <w:rPr>
                <w:rFonts w:eastAsia="Yu Mincho"/>
                <w:szCs w:val="18"/>
              </w:rPr>
            </w:pPr>
          </w:p>
        </w:tc>
      </w:tr>
      <w:tr w:rsidR="00950290" w14:paraId="377D19D4"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655D85AB" w14:textId="77777777" w:rsidR="008A0DE6" w:rsidRDefault="008A0DE6" w:rsidP="008A0DE6">
            <w:pPr>
              <w:pStyle w:val="TAC"/>
              <w:overflowPunct w:val="0"/>
              <w:autoSpaceDE w:val="0"/>
              <w:autoSpaceDN w:val="0"/>
              <w:adjustRightInd w:val="0"/>
              <w:rPr>
                <w:szCs w:val="18"/>
                <w:lang w:eastAsia="zh-CN"/>
              </w:rPr>
            </w:pPr>
            <w:r>
              <w:t>CA_n66(2A)-n71B</w:t>
            </w:r>
          </w:p>
        </w:tc>
        <w:tc>
          <w:tcPr>
            <w:tcW w:w="1690" w:type="dxa"/>
            <w:tcBorders>
              <w:top w:val="nil"/>
              <w:left w:val="nil"/>
              <w:bottom w:val="nil"/>
              <w:right w:val="nil"/>
            </w:tcBorders>
            <w:shd w:val="clear" w:color="auto" w:fill="auto"/>
            <w:vAlign w:val="center"/>
          </w:tcPr>
          <w:p w14:paraId="4FDDEB7A" w14:textId="77777777" w:rsidR="008A0DE6" w:rsidRDefault="008A0DE6" w:rsidP="008A0DE6">
            <w:pPr>
              <w:pStyle w:val="TAC"/>
              <w:overflowPunct w:val="0"/>
              <w:autoSpaceDE w:val="0"/>
              <w:autoSpaceDN w:val="0"/>
              <w:adjustRightInd w:val="0"/>
              <w:rPr>
                <w:szCs w:val="18"/>
                <w:lang w:val="en-US" w:eastAsia="zh-CN"/>
              </w:rPr>
            </w:pPr>
            <w:r>
              <w:t>CA_n66A-n71A</w:t>
            </w:r>
          </w:p>
        </w:tc>
        <w:tc>
          <w:tcPr>
            <w:tcW w:w="730" w:type="dxa"/>
            <w:tcBorders>
              <w:left w:val="nil"/>
              <w:bottom w:val="single" w:sz="4" w:space="0" w:color="auto"/>
              <w:right w:val="single" w:sz="4" w:space="0" w:color="auto"/>
            </w:tcBorders>
            <w:vAlign w:val="center"/>
          </w:tcPr>
          <w:p w14:paraId="0F9F98EA" w14:textId="77777777" w:rsidR="008A0DE6" w:rsidRDefault="008A0DE6" w:rsidP="008A0DE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BA0A91"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5A69" w14:textId="77777777" w:rsidR="008A0DE6" w:rsidRDefault="008A0DE6" w:rsidP="008A0DE6">
            <w:pPr>
              <w:pStyle w:val="TAC"/>
              <w:overflowPunct w:val="0"/>
              <w:autoSpaceDE w:val="0"/>
              <w:autoSpaceDN w:val="0"/>
              <w:adjustRightInd w:val="0"/>
              <w:rPr>
                <w:szCs w:val="18"/>
                <w:lang w:val="en-US" w:eastAsia="zh-CN"/>
              </w:rPr>
            </w:pPr>
            <w:r>
              <w:rPr>
                <w:rFonts w:hint="eastAsia"/>
                <w:szCs w:val="18"/>
                <w:lang w:val="en-US" w:eastAsia="zh-CN"/>
              </w:rPr>
              <w:t>0</w:t>
            </w:r>
          </w:p>
        </w:tc>
      </w:tr>
      <w:tr w:rsidR="00950290" w14:paraId="6D897C3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5554AFE2" w14:textId="77777777" w:rsidR="008A0DE6" w:rsidRDefault="008A0DE6" w:rsidP="008A0D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C5116" w14:textId="77777777" w:rsidR="008A0DE6" w:rsidRDefault="008A0DE6" w:rsidP="008A0DE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EF869F" w14:textId="77777777" w:rsidR="008A0DE6" w:rsidRDefault="008A0DE6" w:rsidP="008A0DE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0C3C23"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nil"/>
              <w:right w:val="single" w:sz="4" w:space="0" w:color="auto"/>
            </w:tcBorders>
            <w:shd w:val="clear" w:color="auto" w:fill="auto"/>
            <w:vAlign w:val="center"/>
          </w:tcPr>
          <w:p w14:paraId="706BAAEF" w14:textId="77777777" w:rsidR="008A0DE6" w:rsidRDefault="008A0DE6" w:rsidP="008A0DE6">
            <w:pPr>
              <w:pStyle w:val="TAC"/>
              <w:overflowPunct w:val="0"/>
              <w:autoSpaceDE w:val="0"/>
              <w:autoSpaceDN w:val="0"/>
              <w:adjustRightInd w:val="0"/>
              <w:rPr>
                <w:szCs w:val="18"/>
                <w:lang w:val="en-US" w:eastAsia="zh-CN"/>
              </w:rPr>
            </w:pPr>
          </w:p>
        </w:tc>
      </w:tr>
      <w:tr w:rsidR="00C4524F" w14:paraId="0A5A18A4"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4E6EE7E0" w14:textId="77777777" w:rsidR="00950290" w:rsidRDefault="00950290" w:rsidP="0095029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top w:val="nil"/>
              <w:left w:val="nil"/>
              <w:bottom w:val="nil"/>
              <w:right w:val="nil"/>
            </w:tcBorders>
            <w:shd w:val="clear" w:color="auto" w:fill="auto"/>
            <w:vAlign w:val="center"/>
          </w:tcPr>
          <w:p w14:paraId="0FC26880"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nil"/>
              <w:bottom w:val="single" w:sz="4" w:space="0" w:color="auto"/>
              <w:right w:val="single" w:sz="4" w:space="0" w:color="auto"/>
            </w:tcBorders>
            <w:vAlign w:val="center"/>
          </w:tcPr>
          <w:p w14:paraId="302FAE19"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6C661"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5426" w14:textId="77777777" w:rsidR="00950290" w:rsidRDefault="00950290" w:rsidP="00950290">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29C7B1E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D6FEF18" w14:textId="77777777" w:rsidR="00950290" w:rsidRDefault="00950290" w:rsidP="0095029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4494F" w14:textId="77777777" w:rsidR="00950290" w:rsidRDefault="00950290" w:rsidP="0095029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ED0A28"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AB6BB0"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D4EF989" w14:textId="77777777" w:rsidR="00950290" w:rsidRDefault="00950290" w:rsidP="00950290">
            <w:pPr>
              <w:pStyle w:val="TAC"/>
              <w:overflowPunct w:val="0"/>
              <w:autoSpaceDE w:val="0"/>
              <w:autoSpaceDN w:val="0"/>
              <w:adjustRightInd w:val="0"/>
              <w:rPr>
                <w:szCs w:val="18"/>
                <w:lang w:eastAsia="zh-CN"/>
              </w:rPr>
            </w:pPr>
          </w:p>
        </w:tc>
      </w:tr>
      <w:tr w:rsidR="00C4524F" w14:paraId="5B5641FF"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06FB6" w14:textId="77777777" w:rsidR="00C4524F" w:rsidRDefault="00C4524F" w:rsidP="00C4524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A8AEF" w14:textId="77777777" w:rsidR="00C4524F" w:rsidRDefault="00C4524F" w:rsidP="00C4524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940C95E"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9ED1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8D2A" w14:textId="77777777" w:rsidR="00C4524F" w:rsidRDefault="00C4524F" w:rsidP="00C4524F">
            <w:pPr>
              <w:pStyle w:val="TAC"/>
              <w:overflowPunct w:val="0"/>
              <w:autoSpaceDE w:val="0"/>
              <w:autoSpaceDN w:val="0"/>
              <w:adjustRightInd w:val="0"/>
              <w:rPr>
                <w:szCs w:val="18"/>
                <w:lang w:eastAsia="zh-CN"/>
              </w:rPr>
            </w:pPr>
            <w:r>
              <w:rPr>
                <w:rFonts w:hint="eastAsia"/>
                <w:szCs w:val="18"/>
                <w:lang w:eastAsia="zh-CN"/>
              </w:rPr>
              <w:t>0</w:t>
            </w:r>
          </w:p>
        </w:tc>
      </w:tr>
      <w:tr w:rsidR="00C4524F" w14:paraId="35975887"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2: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2: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72EC74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2: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9EC680" w14:textId="77777777" w:rsidR="00C4524F" w:rsidRDefault="00C4524F" w:rsidP="00C4524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2:03:00Z">
              <w:tcPr>
                <w:tcW w:w="730" w:type="dxa"/>
                <w:tcBorders>
                  <w:left w:val="single" w:sz="4" w:space="0" w:color="auto"/>
                  <w:bottom w:val="single" w:sz="4" w:space="0" w:color="auto"/>
                  <w:right w:val="single" w:sz="4" w:space="0" w:color="auto"/>
                </w:tcBorders>
                <w:vAlign w:val="center"/>
              </w:tcPr>
            </w:tcPrChange>
          </w:tcPr>
          <w:p w14:paraId="7E321E0C"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63B7B4C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2: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A04C2F" w14:textId="77777777" w:rsidR="00C4524F" w:rsidRDefault="00C4524F" w:rsidP="00C4524F">
            <w:pPr>
              <w:pStyle w:val="TAC"/>
              <w:overflowPunct w:val="0"/>
              <w:autoSpaceDE w:val="0"/>
              <w:autoSpaceDN w:val="0"/>
              <w:adjustRightInd w:val="0"/>
              <w:rPr>
                <w:rFonts w:eastAsia="Yu Mincho"/>
                <w:szCs w:val="18"/>
              </w:rPr>
            </w:pPr>
          </w:p>
        </w:tc>
      </w:tr>
      <w:tr w:rsidR="000913EA" w14:paraId="52DA728F"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C0864" w14:textId="77777777" w:rsidR="00C4524F" w:rsidRDefault="00C4524F" w:rsidP="00C4524F">
            <w:pPr>
              <w:pStyle w:val="TAC"/>
              <w:overflowPunct w:val="0"/>
              <w:autoSpaceDE w:val="0"/>
              <w:autoSpaceDN w:val="0"/>
              <w:adjustRightInd w:val="0"/>
              <w:rPr>
                <w:rFonts w:cs="Arial"/>
                <w:szCs w:val="18"/>
                <w:lang w:val="en-US"/>
              </w:rPr>
            </w:pPr>
            <w:r>
              <w:rPr>
                <w:rFonts w:cs="Arial"/>
                <w:szCs w:val="18"/>
                <w:lang w:val="en-US"/>
              </w:rPr>
              <w:t>CA_n66A-n77A</w:t>
            </w:r>
          </w:p>
          <w:p w14:paraId="564A9388" w14:textId="77777777" w:rsidR="00C4524F" w:rsidRDefault="00C4524F" w:rsidP="00C4524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60AB2E2"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37D3FD9" w14:textId="77777777" w:rsidR="00C4524F" w:rsidRDefault="00C4524F" w:rsidP="00C4524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074711"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2BD8"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524E10C"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0913EA" w14:paraId="5F2371C7"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2169B2B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8E280"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63D29"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470E"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3B2E9" w14:textId="77777777" w:rsidR="00C4524F" w:rsidRDefault="00C4524F" w:rsidP="00C4524F">
            <w:pPr>
              <w:pStyle w:val="TAC"/>
              <w:overflowPunct w:val="0"/>
              <w:autoSpaceDE w:val="0"/>
              <w:autoSpaceDN w:val="0"/>
              <w:adjustRightInd w:val="0"/>
              <w:rPr>
                <w:szCs w:val="18"/>
                <w:lang w:val="en-US" w:eastAsia="zh-CN"/>
              </w:rPr>
            </w:pPr>
          </w:p>
        </w:tc>
      </w:tr>
      <w:tr w:rsidR="000913EA" w14:paraId="0F9D533F"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6DD0D70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60B6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810D05"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D4A1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1177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1</w:t>
            </w:r>
          </w:p>
        </w:tc>
      </w:tr>
      <w:tr w:rsidR="000913EA" w14:paraId="10032B22"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2: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 w:author="Vasenkari, Petri J. (Nokia - FI/Espoo)" w:date="2022-04-05T12:03:00Z">
              <w:tcPr>
                <w:tcW w:w="1983" w:type="dxa"/>
                <w:tcBorders>
                  <w:top w:val="nil"/>
                  <w:left w:val="single" w:sz="4" w:space="0" w:color="auto"/>
                  <w:bottom w:val="nil"/>
                  <w:right w:val="single" w:sz="4" w:space="0" w:color="auto"/>
                </w:tcBorders>
                <w:shd w:val="clear" w:color="auto" w:fill="auto"/>
                <w:vAlign w:val="center"/>
              </w:tcPr>
            </w:tcPrChange>
          </w:tcPr>
          <w:p w14:paraId="218F61C5"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 w:author="Vasenkari, Petri J. (Nokia - FI/Espoo)" w:date="2022-04-05T12:03:00Z">
              <w:tcPr>
                <w:tcW w:w="1690" w:type="dxa"/>
                <w:tcBorders>
                  <w:top w:val="nil"/>
                  <w:left w:val="single" w:sz="4" w:space="0" w:color="auto"/>
                  <w:bottom w:val="nil"/>
                  <w:right w:val="single" w:sz="4" w:space="0" w:color="auto"/>
                </w:tcBorders>
                <w:shd w:val="clear" w:color="auto" w:fill="auto"/>
                <w:vAlign w:val="center"/>
              </w:tcPr>
            </w:tcPrChange>
          </w:tcPr>
          <w:p w14:paraId="14A679C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Change w:id="17" w:author="Vasenkari, Petri J. (Nokia - FI/Espoo)" w:date="2022-04-05T12:03:00Z">
              <w:tcPr>
                <w:tcW w:w="730" w:type="dxa"/>
                <w:tcBorders>
                  <w:top w:val="single" w:sz="4" w:space="0" w:color="auto"/>
                  <w:left w:val="single" w:sz="4" w:space="0" w:color="auto"/>
                  <w:right w:val="single" w:sz="4" w:space="0" w:color="auto"/>
                </w:tcBorders>
                <w:vAlign w:val="center"/>
              </w:tcPr>
            </w:tcPrChange>
          </w:tcPr>
          <w:p w14:paraId="519B0F33"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44A3090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Vasenkari, Petri J. (Nokia - FI/Espoo)" w:date="2022-04-05T12:03:00Z">
              <w:tcPr>
                <w:tcW w:w="1360" w:type="dxa"/>
                <w:tcBorders>
                  <w:top w:val="nil"/>
                  <w:left w:val="single" w:sz="4" w:space="0" w:color="auto"/>
                  <w:bottom w:val="nil"/>
                  <w:right w:val="single" w:sz="4" w:space="0" w:color="auto"/>
                </w:tcBorders>
                <w:shd w:val="clear" w:color="auto" w:fill="auto"/>
                <w:vAlign w:val="center"/>
              </w:tcPr>
            </w:tcPrChange>
          </w:tcPr>
          <w:p w14:paraId="3D9ECBF4" w14:textId="77777777" w:rsidR="00C4524F" w:rsidRDefault="00C4524F" w:rsidP="00C4524F">
            <w:pPr>
              <w:pStyle w:val="TAC"/>
              <w:overflowPunct w:val="0"/>
              <w:autoSpaceDE w:val="0"/>
              <w:autoSpaceDN w:val="0"/>
              <w:adjustRightInd w:val="0"/>
              <w:rPr>
                <w:szCs w:val="18"/>
                <w:lang w:val="en-US" w:eastAsia="zh-CN"/>
              </w:rPr>
            </w:pPr>
          </w:p>
        </w:tc>
      </w:tr>
      <w:tr w:rsidR="00B32349" w14:paraId="14B00CD7"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Vasenkari, Petri J. (Nokia - FI/Espoo)" w:date="2022-04-05T12:03:00Z"/>
          <w:trPrChange w:id="22" w:author="Vasenkari, Petri J. (Nokia - FI/Espoo)" w:date="2022-04-05T12: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Vasenkari, Petri J. (Nokia - FI/Espoo)" w:date="2022-04-05T12: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39026C" w14:textId="77777777" w:rsidR="00B32349" w:rsidRDefault="00B32349" w:rsidP="00B32349">
            <w:pPr>
              <w:pStyle w:val="TAC"/>
              <w:overflowPunct w:val="0"/>
              <w:autoSpaceDE w:val="0"/>
              <w:autoSpaceDN w:val="0"/>
              <w:adjustRightInd w:val="0"/>
              <w:rPr>
                <w:ins w:id="24" w:author="Vasenkari, Petri J. (Nokia - FI/Espoo)" w:date="2022-04-05T12:0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 w:author="Vasenkari, Petri J. (Nokia - FI/Espoo)" w:date="2022-04-05T12: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1EB4FD" w14:textId="77777777" w:rsidR="00B32349" w:rsidRDefault="00B32349" w:rsidP="00B32349">
            <w:pPr>
              <w:pStyle w:val="TAC"/>
              <w:overflowPunct w:val="0"/>
              <w:autoSpaceDE w:val="0"/>
              <w:autoSpaceDN w:val="0"/>
              <w:adjustRightInd w:val="0"/>
              <w:rPr>
                <w:ins w:id="26" w:author="Vasenkari, Petri J. (Nokia - FI/Espoo)" w:date="2022-04-05T12:03:00Z"/>
                <w:szCs w:val="18"/>
                <w:lang w:eastAsia="zh-CN"/>
              </w:rPr>
            </w:pPr>
          </w:p>
        </w:tc>
        <w:tc>
          <w:tcPr>
            <w:tcW w:w="730" w:type="dxa"/>
            <w:tcBorders>
              <w:top w:val="single" w:sz="4" w:space="0" w:color="auto"/>
              <w:left w:val="single" w:sz="4" w:space="0" w:color="auto"/>
              <w:right w:val="single" w:sz="4" w:space="0" w:color="auto"/>
            </w:tcBorders>
            <w:vAlign w:val="center"/>
            <w:tcPrChange w:id="27" w:author="Vasenkari, Petri J. (Nokia - FI/Espoo)" w:date="2022-04-05T12:03:00Z">
              <w:tcPr>
                <w:tcW w:w="730" w:type="dxa"/>
                <w:tcBorders>
                  <w:top w:val="single" w:sz="4" w:space="0" w:color="auto"/>
                  <w:left w:val="single" w:sz="4" w:space="0" w:color="auto"/>
                  <w:right w:val="single" w:sz="4" w:space="0" w:color="auto"/>
                </w:tcBorders>
                <w:vAlign w:val="center"/>
              </w:tcPr>
            </w:tcPrChange>
          </w:tcPr>
          <w:p w14:paraId="561219E3" w14:textId="6865E6CC" w:rsidR="00B32349" w:rsidRDefault="00B32349" w:rsidP="00B32349">
            <w:pPr>
              <w:pStyle w:val="TAC"/>
              <w:overflowPunct w:val="0"/>
              <w:autoSpaceDE w:val="0"/>
              <w:autoSpaceDN w:val="0"/>
              <w:adjustRightInd w:val="0"/>
              <w:rPr>
                <w:ins w:id="28" w:author="Vasenkari, Petri J. (Nokia - FI/Espoo)" w:date="2022-04-05T12:03:00Z"/>
                <w:rFonts w:cs="Arial"/>
                <w:szCs w:val="18"/>
                <w:lang w:eastAsia="ja-JP"/>
              </w:rPr>
            </w:pPr>
            <w:ins w:id="29" w:author="Vasenkari, Petri J. (Nokia - FI/Espoo)" w:date="2022-04-05T12:04: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0F77FA5A" w14:textId="58E2E361" w:rsidR="00B32349" w:rsidRPr="00B32349" w:rsidRDefault="00B32349" w:rsidP="00B32349">
            <w:pPr>
              <w:keepNext/>
              <w:keepLines/>
              <w:overflowPunct w:val="0"/>
              <w:autoSpaceDE w:val="0"/>
              <w:autoSpaceDN w:val="0"/>
              <w:adjustRightInd w:val="0"/>
              <w:spacing w:after="0"/>
              <w:jc w:val="center"/>
              <w:textAlignment w:val="bottom"/>
              <w:rPr>
                <w:ins w:id="31" w:author="Vasenkari, Petri J. (Nokia - FI/Espoo)" w:date="2022-04-05T12:03:00Z"/>
                <w:rFonts w:ascii="Arial" w:eastAsia="SimSun" w:hAnsi="Arial" w:cs="Arial"/>
                <w:sz w:val="18"/>
                <w:szCs w:val="18"/>
                <w:lang w:val="en-US" w:eastAsia="zh-CN" w:bidi="ar"/>
              </w:rPr>
            </w:pPr>
            <w:ins w:id="32" w:author="Vasenkari, Petri J. (Nokia - FI/Espoo)" w:date="2022-04-05T12:04:00Z">
              <w:r w:rsidRPr="00B32349">
                <w:rPr>
                  <w:rFonts w:ascii="Arial" w:hAnsi="Arial" w:cs="Arial"/>
                  <w:color w:val="000000"/>
                  <w:sz w:val="18"/>
                  <w:szCs w:val="18"/>
                  <w:rPrChange w:id="33" w:author="Vasenkari, Petri J. (Nokia - FI/Espoo)" w:date="2022-04-05T12:04:00Z">
                    <w:rPr>
                      <w:rFonts w:ascii="Calibri" w:hAnsi="Calibri" w:cs="Calibri"/>
                      <w:color w:val="000000"/>
                      <w:sz w:val="22"/>
                      <w:szCs w:val="22"/>
                    </w:rPr>
                  </w:rPrChange>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4" w:author="Vasenkari, Petri J. (Nokia - FI/Espoo)" w:date="2022-04-05T12: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CBFCDB" w14:textId="3AEC3495" w:rsidR="00B32349" w:rsidRDefault="00B32349" w:rsidP="00B32349">
            <w:pPr>
              <w:pStyle w:val="TAC"/>
              <w:overflowPunct w:val="0"/>
              <w:autoSpaceDE w:val="0"/>
              <w:autoSpaceDN w:val="0"/>
              <w:adjustRightInd w:val="0"/>
              <w:rPr>
                <w:ins w:id="35" w:author="Vasenkari, Petri J. (Nokia - FI/Espoo)" w:date="2022-04-05T12:03:00Z"/>
                <w:szCs w:val="18"/>
                <w:lang w:val="en-US" w:eastAsia="zh-CN"/>
              </w:rPr>
            </w:pPr>
            <w:ins w:id="36" w:author="Vasenkari, Petri J. (Nokia - FI/Espoo)" w:date="2022-04-05T12:03:00Z">
              <w:r>
                <w:rPr>
                  <w:szCs w:val="18"/>
                  <w:lang w:val="en-US" w:eastAsia="zh-CN"/>
                </w:rPr>
                <w:t>4</w:t>
              </w:r>
            </w:ins>
          </w:p>
        </w:tc>
      </w:tr>
      <w:tr w:rsidR="00736C9D" w14:paraId="57FEF979"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 w:author="Vasenkari, Petri J. (Nokia - FI/Espoo)" w:date="2022-04-05T12:03:00Z"/>
          <w:trPrChange w:id="39" w:author="Vasenkari, Petri J. (Nokia - FI/Espoo)" w:date="2022-04-05T12:0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E95F2F" w14:textId="77777777" w:rsidR="00B32349" w:rsidRDefault="00B32349" w:rsidP="00B32349">
            <w:pPr>
              <w:pStyle w:val="TAC"/>
              <w:overflowPunct w:val="0"/>
              <w:autoSpaceDE w:val="0"/>
              <w:autoSpaceDN w:val="0"/>
              <w:adjustRightInd w:val="0"/>
              <w:rPr>
                <w:ins w:id="41" w:author="Vasenkari, Petri J. (Nokia - FI/Espoo)" w:date="2022-04-05T12:0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2" w:author="Vasenkari, Petri J. (Nokia - FI/Espoo)" w:date="2022-04-05T12:06:00Z">
              <w:tcPr>
                <w:tcW w:w="1690" w:type="dxa"/>
                <w:tcBorders>
                  <w:top w:val="nil"/>
                  <w:left w:val="single" w:sz="4" w:space="0" w:color="auto"/>
                  <w:bottom w:val="nil"/>
                  <w:right w:val="single" w:sz="4" w:space="0" w:color="auto"/>
                </w:tcBorders>
                <w:shd w:val="clear" w:color="auto" w:fill="auto"/>
                <w:vAlign w:val="center"/>
              </w:tcPr>
            </w:tcPrChange>
          </w:tcPr>
          <w:p w14:paraId="53F56810" w14:textId="77777777" w:rsidR="00B32349" w:rsidRDefault="00B32349" w:rsidP="00B32349">
            <w:pPr>
              <w:pStyle w:val="TAC"/>
              <w:overflowPunct w:val="0"/>
              <w:autoSpaceDE w:val="0"/>
              <w:autoSpaceDN w:val="0"/>
              <w:adjustRightInd w:val="0"/>
              <w:rPr>
                <w:ins w:id="43" w:author="Vasenkari, Petri J. (Nokia - FI/Espoo)" w:date="2022-04-05T12:03:00Z"/>
                <w:szCs w:val="18"/>
                <w:lang w:eastAsia="zh-CN"/>
              </w:rPr>
            </w:pPr>
          </w:p>
        </w:tc>
        <w:tc>
          <w:tcPr>
            <w:tcW w:w="730" w:type="dxa"/>
            <w:tcBorders>
              <w:top w:val="single" w:sz="4" w:space="0" w:color="auto"/>
              <w:left w:val="single" w:sz="4" w:space="0" w:color="auto"/>
              <w:right w:val="single" w:sz="4" w:space="0" w:color="auto"/>
            </w:tcBorders>
            <w:vAlign w:val="center"/>
            <w:tcPrChange w:id="44"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08A60D6D" w14:textId="28541F6A" w:rsidR="00B32349" w:rsidRDefault="00B32349" w:rsidP="00B32349">
            <w:pPr>
              <w:pStyle w:val="TAC"/>
              <w:overflowPunct w:val="0"/>
              <w:autoSpaceDE w:val="0"/>
              <w:autoSpaceDN w:val="0"/>
              <w:adjustRightInd w:val="0"/>
              <w:rPr>
                <w:ins w:id="45" w:author="Vasenkari, Petri J. (Nokia - FI/Espoo)" w:date="2022-04-05T12:03:00Z"/>
                <w:rFonts w:cs="Arial"/>
                <w:szCs w:val="18"/>
                <w:lang w:eastAsia="ja-JP"/>
              </w:rPr>
            </w:pPr>
            <w:ins w:id="46" w:author="Vasenkari, Petri J. (Nokia - FI/Espoo)" w:date="2022-04-05T12:04: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7"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655DB961" w14:textId="2D3AEC4C" w:rsidR="00B32349" w:rsidRPr="00B32349" w:rsidRDefault="00B32349" w:rsidP="00B32349">
            <w:pPr>
              <w:keepNext/>
              <w:keepLines/>
              <w:overflowPunct w:val="0"/>
              <w:autoSpaceDE w:val="0"/>
              <w:autoSpaceDN w:val="0"/>
              <w:adjustRightInd w:val="0"/>
              <w:spacing w:after="0"/>
              <w:jc w:val="center"/>
              <w:textAlignment w:val="bottom"/>
              <w:rPr>
                <w:ins w:id="48" w:author="Vasenkari, Petri J. (Nokia - FI/Espoo)" w:date="2022-04-05T12:03:00Z"/>
                <w:rFonts w:ascii="Arial" w:eastAsia="SimSun" w:hAnsi="Arial" w:cs="Arial"/>
                <w:sz w:val="18"/>
                <w:szCs w:val="18"/>
                <w:lang w:val="en-US" w:eastAsia="zh-CN" w:bidi="ar"/>
              </w:rPr>
            </w:pPr>
            <w:ins w:id="49" w:author="Vasenkari, Petri J. (Nokia - FI/Espoo)" w:date="2022-04-05T12:04:00Z">
              <w:r w:rsidRPr="00B32349">
                <w:rPr>
                  <w:rFonts w:ascii="Arial" w:hAnsi="Arial" w:cs="Arial"/>
                  <w:color w:val="000000"/>
                  <w:sz w:val="18"/>
                  <w:szCs w:val="18"/>
                  <w:rPrChange w:id="50" w:author="Vasenkari, Petri J. (Nokia - FI/Espoo)" w:date="2022-04-05T12:04: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1"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9DB393" w14:textId="77777777" w:rsidR="00B32349" w:rsidRDefault="00B32349" w:rsidP="00B32349">
            <w:pPr>
              <w:pStyle w:val="TAC"/>
              <w:overflowPunct w:val="0"/>
              <w:autoSpaceDE w:val="0"/>
              <w:autoSpaceDN w:val="0"/>
              <w:adjustRightInd w:val="0"/>
              <w:rPr>
                <w:ins w:id="52" w:author="Vasenkari, Petri J. (Nokia - FI/Espoo)" w:date="2022-04-05T12:03:00Z"/>
                <w:szCs w:val="18"/>
                <w:lang w:val="en-US" w:eastAsia="zh-CN"/>
              </w:rPr>
            </w:pPr>
          </w:p>
        </w:tc>
      </w:tr>
      <w:tr w:rsidR="00736C9D" w14:paraId="13C6627C"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Vasenkari, Petri J. (Nokia - FI/Espoo)" w:date="2022-04-05T12: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2:06:00Z">
              <w:tcPr>
                <w:tcW w:w="1983" w:type="dxa"/>
                <w:tcBorders>
                  <w:top w:val="single" w:sz="4" w:space="0" w:color="auto"/>
                  <w:left w:val="single" w:sz="4" w:space="0" w:color="auto"/>
                  <w:bottom w:val="nil"/>
                  <w:right w:val="nil"/>
                </w:tcBorders>
                <w:shd w:val="clear" w:color="auto" w:fill="auto"/>
                <w:vAlign w:val="center"/>
              </w:tcPr>
            </w:tcPrChange>
          </w:tcPr>
          <w:p w14:paraId="649A6282" w14:textId="77777777" w:rsidR="00B32349" w:rsidRDefault="00B32349" w:rsidP="00B3234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56" w:author="Vasenkari, Petri J. (Nokia - FI/Espoo)" w:date="2022-04-05T12:06:00Z">
              <w:tcPr>
                <w:tcW w:w="1690" w:type="dxa"/>
                <w:tcBorders>
                  <w:top w:val="nil"/>
                  <w:left w:val="nil"/>
                  <w:bottom w:val="nil"/>
                  <w:right w:val="nil"/>
                </w:tcBorders>
                <w:shd w:val="clear" w:color="auto" w:fill="auto"/>
                <w:vAlign w:val="center"/>
              </w:tcPr>
            </w:tcPrChange>
          </w:tcPr>
          <w:p w14:paraId="11C2070C" w14:textId="77777777" w:rsidR="00B32349" w:rsidRDefault="00B32349" w:rsidP="00B32349">
            <w:pPr>
              <w:pStyle w:val="TAC"/>
              <w:rPr>
                <w:szCs w:val="18"/>
                <w:vertAlign w:val="superscript"/>
                <w:lang w:val="en-US" w:eastAsia="zh-CN"/>
              </w:rPr>
            </w:pPr>
            <w:r>
              <w:rPr>
                <w:szCs w:val="18"/>
                <w:lang w:val="en-US"/>
              </w:rPr>
              <w:t>n77</w:t>
            </w:r>
            <w:r>
              <w:rPr>
                <w:szCs w:val="18"/>
                <w:vertAlign w:val="superscript"/>
                <w:lang w:val="en-US" w:eastAsia="zh-CN"/>
              </w:rPr>
              <w:t>8</w:t>
            </w:r>
          </w:p>
          <w:p w14:paraId="5B950776" w14:textId="77777777" w:rsidR="00B32349" w:rsidRDefault="00B32349" w:rsidP="00B32349">
            <w:pPr>
              <w:pStyle w:val="TAC"/>
            </w:pPr>
            <w:r>
              <w:t>CA_n66A-n77A</w:t>
            </w:r>
            <w:r>
              <w:rPr>
                <w:szCs w:val="18"/>
                <w:vertAlign w:val="superscript"/>
                <w:lang w:val="en-US" w:eastAsia="zh-CN"/>
              </w:rPr>
              <w:t>8</w:t>
            </w:r>
          </w:p>
          <w:p w14:paraId="7F4C2B3B" w14:textId="77777777" w:rsidR="00B32349" w:rsidRDefault="00B32349" w:rsidP="00B3234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57" w:author="Vasenkari, Petri J. (Nokia - FI/Espoo)" w:date="2022-04-05T12:06:00Z">
              <w:tcPr>
                <w:tcW w:w="730" w:type="dxa"/>
                <w:tcBorders>
                  <w:top w:val="single" w:sz="4" w:space="0" w:color="auto"/>
                  <w:left w:val="nil"/>
                  <w:right w:val="single" w:sz="4" w:space="0" w:color="auto"/>
                </w:tcBorders>
                <w:vAlign w:val="center"/>
              </w:tcPr>
            </w:tcPrChange>
          </w:tcPr>
          <w:p w14:paraId="28236FD2" w14:textId="77777777" w:rsidR="00B32349" w:rsidRDefault="00B32349" w:rsidP="00B3234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58"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728588A7"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59" w:author="Vasenkari, Petri J. (Nokia - FI/Espoo)" w:date="2022-04-05T12: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D865CF" w14:textId="77777777" w:rsidR="00B32349" w:rsidRDefault="00B32349" w:rsidP="00B32349">
            <w:pPr>
              <w:pStyle w:val="TAC"/>
              <w:overflowPunct w:val="0"/>
              <w:autoSpaceDE w:val="0"/>
              <w:autoSpaceDN w:val="0"/>
              <w:adjustRightInd w:val="0"/>
              <w:rPr>
                <w:lang w:val="en-US" w:eastAsia="zh-CN"/>
              </w:rPr>
            </w:pPr>
            <w:r>
              <w:rPr>
                <w:rFonts w:hint="eastAsia"/>
                <w:lang w:val="en-US" w:eastAsia="zh-CN"/>
              </w:rPr>
              <w:t>0</w:t>
            </w:r>
          </w:p>
        </w:tc>
      </w:tr>
      <w:tr w:rsidR="00736C9D" w14:paraId="6B28DB4F" w14:textId="77777777" w:rsidTr="00736C9D">
        <w:trPr>
          <w:trHeight w:val="187"/>
        </w:trPr>
        <w:tc>
          <w:tcPr>
            <w:tcW w:w="1983" w:type="dxa"/>
            <w:tcBorders>
              <w:top w:val="nil"/>
              <w:left w:val="single" w:sz="4" w:space="0" w:color="auto"/>
              <w:bottom w:val="nil"/>
              <w:right w:val="single" w:sz="4" w:space="0" w:color="auto"/>
            </w:tcBorders>
            <w:shd w:val="clear" w:color="auto" w:fill="auto"/>
            <w:vAlign w:val="center"/>
          </w:tcPr>
          <w:p w14:paraId="3CBCEFEF"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D8934"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956084" w14:textId="77777777" w:rsidR="00B32349" w:rsidRDefault="00B32349" w:rsidP="00B3234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46C83"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F25" w14:textId="77777777" w:rsidR="00B32349" w:rsidRDefault="00B32349" w:rsidP="00B32349">
            <w:pPr>
              <w:pStyle w:val="TAC"/>
              <w:overflowPunct w:val="0"/>
              <w:autoSpaceDE w:val="0"/>
              <w:autoSpaceDN w:val="0"/>
              <w:adjustRightInd w:val="0"/>
              <w:rPr>
                <w:lang w:val="en-US" w:eastAsia="zh-CN"/>
              </w:rPr>
            </w:pPr>
          </w:p>
        </w:tc>
      </w:tr>
      <w:tr w:rsidR="00736C9D" w14:paraId="2091B8BB" w14:textId="77777777" w:rsidTr="00736C9D">
        <w:trPr>
          <w:trHeight w:val="187"/>
        </w:trPr>
        <w:tc>
          <w:tcPr>
            <w:tcW w:w="1983" w:type="dxa"/>
            <w:tcBorders>
              <w:top w:val="nil"/>
              <w:left w:val="single" w:sz="4" w:space="0" w:color="auto"/>
              <w:bottom w:val="nil"/>
              <w:right w:val="single" w:sz="4" w:space="0" w:color="auto"/>
            </w:tcBorders>
            <w:shd w:val="clear" w:color="auto" w:fill="auto"/>
            <w:vAlign w:val="center"/>
          </w:tcPr>
          <w:p w14:paraId="1972630F"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EE594"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CA4245" w14:textId="77777777" w:rsidR="00B32349" w:rsidRDefault="00B32349" w:rsidP="00B3234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D334B"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5C98B" w14:textId="77777777" w:rsidR="00B32349" w:rsidRDefault="00B32349" w:rsidP="00B32349">
            <w:pPr>
              <w:pStyle w:val="TAC"/>
              <w:overflowPunct w:val="0"/>
              <w:autoSpaceDE w:val="0"/>
              <w:autoSpaceDN w:val="0"/>
              <w:adjustRightInd w:val="0"/>
              <w:rPr>
                <w:lang w:val="en-US" w:eastAsia="zh-CN"/>
              </w:rPr>
            </w:pPr>
            <w:r>
              <w:rPr>
                <w:rFonts w:hint="eastAsia"/>
                <w:lang w:val="en-US" w:eastAsia="zh-CN"/>
              </w:rPr>
              <w:t>1</w:t>
            </w:r>
          </w:p>
        </w:tc>
      </w:tr>
      <w:tr w:rsidR="00736C9D" w14:paraId="0D4776C5"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Vasenkari, Petri J. (Nokia - FI/Espoo)" w:date="2022-04-05T12: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 w:author="Vasenkari, Petri J. (Nokia - FI/Espoo)" w:date="2022-04-05T12:06:00Z">
              <w:tcPr>
                <w:tcW w:w="1983" w:type="dxa"/>
                <w:tcBorders>
                  <w:top w:val="nil"/>
                  <w:left w:val="single" w:sz="4" w:space="0" w:color="auto"/>
                  <w:bottom w:val="nil"/>
                  <w:right w:val="single" w:sz="4" w:space="0" w:color="auto"/>
                </w:tcBorders>
                <w:shd w:val="clear" w:color="auto" w:fill="auto"/>
                <w:vAlign w:val="center"/>
              </w:tcPr>
            </w:tcPrChange>
          </w:tcPr>
          <w:p w14:paraId="1168B29B"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63" w:author="Vasenkari, Petri J. (Nokia - FI/Espoo)" w:date="2022-04-05T12:06:00Z">
              <w:tcPr>
                <w:tcW w:w="1690" w:type="dxa"/>
                <w:tcBorders>
                  <w:top w:val="nil"/>
                  <w:left w:val="single" w:sz="4" w:space="0" w:color="auto"/>
                  <w:bottom w:val="nil"/>
                  <w:right w:val="single" w:sz="4" w:space="0" w:color="auto"/>
                </w:tcBorders>
                <w:shd w:val="clear" w:color="auto" w:fill="auto"/>
                <w:vAlign w:val="center"/>
              </w:tcPr>
            </w:tcPrChange>
          </w:tcPr>
          <w:p w14:paraId="7898A186"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64"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12797AE2" w14:textId="77777777" w:rsidR="00B32349" w:rsidRDefault="00B32349" w:rsidP="00B3234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65"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596BE47A" w14:textId="77777777" w:rsidR="00B32349" w:rsidRDefault="00B32349" w:rsidP="00B32349">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28F4E3" w14:textId="77777777" w:rsidR="00B32349" w:rsidRDefault="00B32349" w:rsidP="00B32349">
            <w:pPr>
              <w:pStyle w:val="TAC"/>
              <w:overflowPunct w:val="0"/>
              <w:autoSpaceDE w:val="0"/>
              <w:autoSpaceDN w:val="0"/>
              <w:adjustRightInd w:val="0"/>
              <w:rPr>
                <w:lang w:val="en-US" w:eastAsia="zh-CN"/>
              </w:rPr>
            </w:pPr>
          </w:p>
        </w:tc>
      </w:tr>
      <w:tr w:rsidR="00736C9D" w14:paraId="6EFA3D0B"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 w:author="Vasenkari, Petri J. (Nokia - FI/Espoo)" w:date="2022-04-05T12:05:00Z"/>
          <w:trPrChange w:id="69" w:author="Vasenkari, Petri J. (Nokia - FI/Espoo)" w:date="2022-04-05T12: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ED0F14" w14:textId="77777777" w:rsidR="00736C9D" w:rsidRDefault="00736C9D" w:rsidP="00736C9D">
            <w:pPr>
              <w:pStyle w:val="TAC"/>
              <w:overflowPunct w:val="0"/>
              <w:autoSpaceDE w:val="0"/>
              <w:autoSpaceDN w:val="0"/>
              <w:adjustRightInd w:val="0"/>
              <w:rPr>
                <w:ins w:id="71" w:author="Vasenkari, Petri J. (Nokia - FI/Espoo)" w:date="2022-04-05T12:05:00Z"/>
                <w:lang w:eastAsia="zh-CN"/>
              </w:rPr>
            </w:pPr>
          </w:p>
        </w:tc>
        <w:tc>
          <w:tcPr>
            <w:tcW w:w="1690" w:type="dxa"/>
            <w:tcBorders>
              <w:top w:val="nil"/>
              <w:left w:val="single" w:sz="4" w:space="0" w:color="auto"/>
              <w:bottom w:val="nil"/>
              <w:right w:val="single" w:sz="4" w:space="0" w:color="auto"/>
            </w:tcBorders>
            <w:shd w:val="clear" w:color="auto" w:fill="auto"/>
            <w:vAlign w:val="center"/>
            <w:tcPrChange w:id="72" w:author="Vasenkari, Petri J. (Nokia - FI/Espoo)" w:date="2022-04-05T12: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6843A4" w14:textId="77777777" w:rsidR="00736C9D" w:rsidRDefault="00736C9D" w:rsidP="00736C9D">
            <w:pPr>
              <w:pStyle w:val="TAC"/>
              <w:overflowPunct w:val="0"/>
              <w:autoSpaceDE w:val="0"/>
              <w:autoSpaceDN w:val="0"/>
              <w:adjustRightInd w:val="0"/>
              <w:rPr>
                <w:ins w:id="73"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74"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65F7A818" w14:textId="79FBD05B" w:rsidR="00736C9D" w:rsidRDefault="00736C9D" w:rsidP="00736C9D">
            <w:pPr>
              <w:pStyle w:val="TAC"/>
              <w:overflowPunct w:val="0"/>
              <w:autoSpaceDE w:val="0"/>
              <w:autoSpaceDN w:val="0"/>
              <w:adjustRightInd w:val="0"/>
              <w:rPr>
                <w:ins w:id="75" w:author="Vasenkari, Petri J. (Nokia - FI/Espoo)" w:date="2022-04-05T12:05:00Z"/>
                <w:rFonts w:cs="Arial"/>
                <w:szCs w:val="18"/>
                <w:lang w:eastAsia="ja-JP"/>
              </w:rPr>
            </w:pPr>
            <w:ins w:id="76" w:author="Vasenkari, Petri J. (Nokia - FI/Espoo)" w:date="2022-04-05T12:06: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7"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68F87F6D" w14:textId="4A9E39FB" w:rsidR="00736C9D" w:rsidRDefault="00736C9D" w:rsidP="00736C9D">
            <w:pPr>
              <w:keepNext/>
              <w:keepLines/>
              <w:overflowPunct w:val="0"/>
              <w:autoSpaceDE w:val="0"/>
              <w:autoSpaceDN w:val="0"/>
              <w:adjustRightInd w:val="0"/>
              <w:spacing w:after="0"/>
              <w:jc w:val="center"/>
              <w:textAlignment w:val="bottom"/>
              <w:rPr>
                <w:ins w:id="78" w:author="Vasenkari, Petri J. (Nokia - FI/Espoo)" w:date="2022-04-05T12:05:00Z"/>
                <w:rFonts w:ascii="Arial" w:eastAsia="SimSun" w:hAnsi="Arial" w:cs="Arial"/>
                <w:sz w:val="18"/>
                <w:szCs w:val="18"/>
                <w:lang w:val="en-US" w:eastAsia="zh-CN" w:bidi="ar"/>
              </w:rPr>
            </w:pPr>
            <w:ins w:id="79" w:author="Vasenkari, Petri J. (Nokia - FI/Espoo)" w:date="2022-04-05T12:06: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0"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3D6938" w14:textId="78A7C477" w:rsidR="00736C9D" w:rsidRDefault="00736C9D" w:rsidP="00736C9D">
            <w:pPr>
              <w:pStyle w:val="TAC"/>
              <w:overflowPunct w:val="0"/>
              <w:autoSpaceDE w:val="0"/>
              <w:autoSpaceDN w:val="0"/>
              <w:adjustRightInd w:val="0"/>
              <w:rPr>
                <w:ins w:id="81" w:author="Vasenkari, Petri J. (Nokia - FI/Espoo)" w:date="2022-04-05T12:05:00Z"/>
                <w:lang w:val="en-US" w:eastAsia="zh-CN"/>
              </w:rPr>
            </w:pPr>
            <w:ins w:id="82" w:author="Vasenkari, Petri J. (Nokia - FI/Espoo)" w:date="2022-04-05T12:06:00Z">
              <w:r>
                <w:rPr>
                  <w:lang w:val="en-US" w:eastAsia="zh-CN"/>
                </w:rPr>
                <w:t>4</w:t>
              </w:r>
            </w:ins>
          </w:p>
        </w:tc>
      </w:tr>
      <w:tr w:rsidR="00736C9D" w14:paraId="3CA6B096"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 w:author="Vasenkari, Petri J. (Nokia - FI/Espoo)" w:date="2022-04-05T12:05:00Z"/>
          <w:trPrChange w:id="85" w:author="Vasenkari, Petri J. (Nokia - FI/Espoo)" w:date="2022-04-05T12:0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6"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04B593" w14:textId="77777777" w:rsidR="00736C9D" w:rsidRDefault="00736C9D" w:rsidP="00736C9D">
            <w:pPr>
              <w:pStyle w:val="TAC"/>
              <w:overflowPunct w:val="0"/>
              <w:autoSpaceDE w:val="0"/>
              <w:autoSpaceDN w:val="0"/>
              <w:adjustRightInd w:val="0"/>
              <w:rPr>
                <w:ins w:id="87" w:author="Vasenkari, Petri J. (Nokia - FI/Espoo)" w:date="2022-04-05T12: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8" w:author="Vasenkari, Petri J. (Nokia - FI/Espoo)" w:date="2022-04-05T12: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B69580" w14:textId="77777777" w:rsidR="00736C9D" w:rsidRDefault="00736C9D" w:rsidP="00736C9D">
            <w:pPr>
              <w:pStyle w:val="TAC"/>
              <w:overflowPunct w:val="0"/>
              <w:autoSpaceDE w:val="0"/>
              <w:autoSpaceDN w:val="0"/>
              <w:adjustRightInd w:val="0"/>
              <w:rPr>
                <w:ins w:id="89"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90"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03924C2F" w14:textId="4C75356F" w:rsidR="00736C9D" w:rsidRDefault="00736C9D" w:rsidP="00736C9D">
            <w:pPr>
              <w:pStyle w:val="TAC"/>
              <w:overflowPunct w:val="0"/>
              <w:autoSpaceDE w:val="0"/>
              <w:autoSpaceDN w:val="0"/>
              <w:adjustRightInd w:val="0"/>
              <w:rPr>
                <w:ins w:id="91" w:author="Vasenkari, Petri J. (Nokia - FI/Espoo)" w:date="2022-04-05T12:05:00Z"/>
                <w:rFonts w:cs="Arial"/>
                <w:szCs w:val="18"/>
                <w:lang w:eastAsia="ja-JP"/>
              </w:rPr>
            </w:pPr>
            <w:ins w:id="92" w:author="Vasenkari, Petri J. (Nokia - FI/Espoo)" w:date="2022-04-05T12:06: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3"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1E816425" w14:textId="0377F061" w:rsidR="00736C9D" w:rsidRDefault="00736C9D" w:rsidP="00736C9D">
            <w:pPr>
              <w:keepNext/>
              <w:keepLines/>
              <w:overflowPunct w:val="0"/>
              <w:autoSpaceDE w:val="0"/>
              <w:autoSpaceDN w:val="0"/>
              <w:adjustRightInd w:val="0"/>
              <w:spacing w:after="0"/>
              <w:jc w:val="center"/>
              <w:textAlignment w:val="bottom"/>
              <w:rPr>
                <w:ins w:id="94" w:author="Vasenkari, Petri J. (Nokia - FI/Espoo)" w:date="2022-04-05T12:05:00Z"/>
                <w:rFonts w:ascii="Arial" w:eastAsia="SimSun" w:hAnsi="Arial" w:cs="Arial"/>
                <w:sz w:val="18"/>
                <w:szCs w:val="18"/>
                <w:lang w:val="en-US" w:eastAsia="zh-CN" w:bidi="ar"/>
              </w:rPr>
            </w:pPr>
            <w:ins w:id="95" w:author="Vasenkari, Petri J. (Nokia - FI/Espoo)" w:date="2022-04-05T12:06: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6"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EB9457" w14:textId="77777777" w:rsidR="00736C9D" w:rsidRDefault="00736C9D" w:rsidP="00736C9D">
            <w:pPr>
              <w:pStyle w:val="TAC"/>
              <w:overflowPunct w:val="0"/>
              <w:autoSpaceDE w:val="0"/>
              <w:autoSpaceDN w:val="0"/>
              <w:adjustRightInd w:val="0"/>
              <w:rPr>
                <w:ins w:id="97" w:author="Vasenkari, Petri J. (Nokia - FI/Espoo)" w:date="2022-04-05T12:05:00Z"/>
                <w:lang w:val="en-US" w:eastAsia="zh-CN"/>
              </w:rPr>
            </w:pPr>
          </w:p>
        </w:tc>
      </w:tr>
      <w:tr w:rsidR="00736C9D" w14:paraId="4430854E"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 w:author="Vasenkari, Petri J. (Nokia - FI/Espoo)" w:date="2022-04-05T12: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0" w:author="Vasenkari, Petri J. (Nokia - FI/Espoo)" w:date="2022-04-05T12:0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9A40FED" w14:textId="77777777" w:rsidR="00736C9D" w:rsidRDefault="00736C9D" w:rsidP="00736C9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01" w:author="Vasenkari, Petri J. (Nokia - FI/Espoo)" w:date="2022-04-05T12: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603BEF3" w14:textId="77777777" w:rsidR="00736C9D" w:rsidRDefault="00736C9D" w:rsidP="00736C9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8C177E7" w14:textId="77777777" w:rsidR="00736C9D" w:rsidRDefault="00736C9D" w:rsidP="00736C9D">
            <w:pPr>
              <w:pStyle w:val="TAC"/>
              <w:overflowPunct w:val="0"/>
              <w:autoSpaceDE w:val="0"/>
              <w:autoSpaceDN w:val="0"/>
              <w:adjustRightInd w:val="0"/>
            </w:pPr>
            <w:r>
              <w:t>CA_n66A-n77A</w:t>
            </w:r>
            <w:r>
              <w:rPr>
                <w:rFonts w:hint="eastAsia"/>
                <w:szCs w:val="18"/>
                <w:vertAlign w:val="superscript"/>
                <w:lang w:val="en-US" w:eastAsia="zh-CN"/>
              </w:rPr>
              <w:t>8</w:t>
            </w:r>
          </w:p>
          <w:p w14:paraId="012183B5" w14:textId="77777777" w:rsidR="00736C9D" w:rsidRDefault="00736C9D" w:rsidP="00736C9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102"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7DC65F5D"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103"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3E455DDC"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04" w:author="Vasenkari, Petri J. (Nokia - FI/Espoo)" w:date="2022-04-05T12: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2E95AB"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736C9D" w14:paraId="69DB1DA1" w14:textId="77777777" w:rsidTr="00482917">
        <w:trPr>
          <w:trHeight w:val="187"/>
        </w:trPr>
        <w:tc>
          <w:tcPr>
            <w:tcW w:w="1983" w:type="dxa"/>
            <w:tcBorders>
              <w:top w:val="nil"/>
              <w:left w:val="single" w:sz="4" w:space="0" w:color="auto"/>
              <w:bottom w:val="nil"/>
              <w:right w:val="single" w:sz="4" w:space="0" w:color="auto"/>
            </w:tcBorders>
            <w:shd w:val="clear" w:color="auto" w:fill="auto"/>
            <w:vAlign w:val="center"/>
          </w:tcPr>
          <w:p w14:paraId="1476E66B"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24B9F"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CBE7CF"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8A9E5"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8AC9" w14:textId="77777777" w:rsidR="00736C9D" w:rsidRDefault="00736C9D" w:rsidP="00736C9D">
            <w:pPr>
              <w:pStyle w:val="TAC"/>
              <w:overflowPunct w:val="0"/>
              <w:autoSpaceDE w:val="0"/>
              <w:autoSpaceDN w:val="0"/>
              <w:adjustRightInd w:val="0"/>
              <w:rPr>
                <w:lang w:val="en-US" w:eastAsia="zh-CN"/>
              </w:rPr>
            </w:pPr>
          </w:p>
        </w:tc>
      </w:tr>
      <w:tr w:rsidR="00736C9D" w14:paraId="049DAE58" w14:textId="77777777" w:rsidTr="00482917">
        <w:trPr>
          <w:trHeight w:val="187"/>
        </w:trPr>
        <w:tc>
          <w:tcPr>
            <w:tcW w:w="1983" w:type="dxa"/>
            <w:tcBorders>
              <w:top w:val="nil"/>
              <w:left w:val="single" w:sz="4" w:space="0" w:color="auto"/>
              <w:bottom w:val="nil"/>
              <w:right w:val="single" w:sz="4" w:space="0" w:color="auto"/>
            </w:tcBorders>
            <w:shd w:val="clear" w:color="auto" w:fill="auto"/>
            <w:vAlign w:val="center"/>
          </w:tcPr>
          <w:p w14:paraId="160C96D0"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25D8F"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CC396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2E10A"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3FEE16"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1</w:t>
            </w:r>
          </w:p>
        </w:tc>
      </w:tr>
      <w:tr w:rsidR="00736C9D" w14:paraId="2082B633"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6" w:author="Vasenkari, Petri J. (Nokia - FI/Espoo)" w:date="2022-04-05T12: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7" w:author="Vasenkari, Petri J. (Nokia - FI/Espoo)" w:date="2022-04-05T12:05:00Z">
              <w:tcPr>
                <w:tcW w:w="1983" w:type="dxa"/>
                <w:tcBorders>
                  <w:top w:val="nil"/>
                  <w:left w:val="single" w:sz="4" w:space="0" w:color="auto"/>
                  <w:bottom w:val="nil"/>
                  <w:right w:val="single" w:sz="4" w:space="0" w:color="auto"/>
                </w:tcBorders>
                <w:shd w:val="clear" w:color="auto" w:fill="auto"/>
                <w:vAlign w:val="center"/>
              </w:tcPr>
            </w:tcPrChange>
          </w:tcPr>
          <w:p w14:paraId="30360C1C"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08" w:author="Vasenkari, Petri J. (Nokia - FI/Espoo)" w:date="2022-04-05T12:05:00Z">
              <w:tcPr>
                <w:tcW w:w="1690" w:type="dxa"/>
                <w:tcBorders>
                  <w:top w:val="nil"/>
                  <w:left w:val="single" w:sz="4" w:space="0" w:color="auto"/>
                  <w:bottom w:val="nil"/>
                  <w:right w:val="single" w:sz="4" w:space="0" w:color="auto"/>
                </w:tcBorders>
                <w:shd w:val="clear" w:color="auto" w:fill="auto"/>
                <w:vAlign w:val="center"/>
              </w:tcPr>
            </w:tcPrChange>
          </w:tcPr>
          <w:p w14:paraId="247B531C"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09"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2A3010D8"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0"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110306BD"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11" w:author="Vasenkari, Petri J. (Nokia - FI/Espoo)" w:date="2022-04-05T12:05:00Z">
              <w:tcPr>
                <w:tcW w:w="1360" w:type="dxa"/>
                <w:tcBorders>
                  <w:top w:val="nil"/>
                  <w:left w:val="single" w:sz="4" w:space="0" w:color="auto"/>
                  <w:bottom w:val="nil"/>
                  <w:right w:val="single" w:sz="4" w:space="0" w:color="auto"/>
                </w:tcBorders>
                <w:shd w:val="clear" w:color="auto" w:fill="auto"/>
                <w:vAlign w:val="center"/>
              </w:tcPr>
            </w:tcPrChange>
          </w:tcPr>
          <w:p w14:paraId="3C263316" w14:textId="77777777" w:rsidR="00736C9D" w:rsidRDefault="00736C9D" w:rsidP="00736C9D">
            <w:pPr>
              <w:pStyle w:val="TAC"/>
              <w:overflowPunct w:val="0"/>
              <w:autoSpaceDE w:val="0"/>
              <w:autoSpaceDN w:val="0"/>
              <w:adjustRightInd w:val="0"/>
              <w:rPr>
                <w:lang w:val="en-US" w:eastAsia="zh-CN"/>
              </w:rPr>
            </w:pPr>
          </w:p>
        </w:tc>
      </w:tr>
      <w:tr w:rsidR="00736C9D" w14:paraId="1D9FFA98"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3" w:author="Vasenkari, Petri J. (Nokia - FI/Espoo)" w:date="2022-04-05T12:05:00Z"/>
          <w:trPrChange w:id="114" w:author="Vasenkari, Petri J. (Nokia - FI/Espoo)" w:date="2022-04-05T12: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5" w:author="Vasenkari, Petri J. (Nokia - FI/Espoo)" w:date="2022-04-05T12: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027AAD" w14:textId="77777777" w:rsidR="00736C9D" w:rsidRDefault="00736C9D" w:rsidP="00736C9D">
            <w:pPr>
              <w:pStyle w:val="TAC"/>
              <w:overflowPunct w:val="0"/>
              <w:autoSpaceDE w:val="0"/>
              <w:autoSpaceDN w:val="0"/>
              <w:adjustRightInd w:val="0"/>
              <w:rPr>
                <w:ins w:id="116" w:author="Vasenkari, Petri J. (Nokia - FI/Espoo)" w:date="2022-04-05T12:05:00Z"/>
                <w:lang w:eastAsia="zh-CN"/>
              </w:rPr>
            </w:pPr>
          </w:p>
        </w:tc>
        <w:tc>
          <w:tcPr>
            <w:tcW w:w="1690" w:type="dxa"/>
            <w:tcBorders>
              <w:top w:val="nil"/>
              <w:left w:val="single" w:sz="4" w:space="0" w:color="auto"/>
              <w:bottom w:val="nil"/>
              <w:right w:val="single" w:sz="4" w:space="0" w:color="auto"/>
            </w:tcBorders>
            <w:shd w:val="clear" w:color="auto" w:fill="auto"/>
            <w:vAlign w:val="center"/>
            <w:tcPrChange w:id="117" w:author="Vasenkari, Petri J. (Nokia - FI/Espoo)" w:date="2022-04-05T12: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2933BC" w14:textId="77777777" w:rsidR="00736C9D" w:rsidRDefault="00736C9D" w:rsidP="00736C9D">
            <w:pPr>
              <w:pStyle w:val="TAC"/>
              <w:overflowPunct w:val="0"/>
              <w:autoSpaceDE w:val="0"/>
              <w:autoSpaceDN w:val="0"/>
              <w:adjustRightInd w:val="0"/>
              <w:rPr>
                <w:ins w:id="118"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119"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63B29AEC" w14:textId="6BD66239" w:rsidR="00736C9D" w:rsidRDefault="00736C9D" w:rsidP="00736C9D">
            <w:pPr>
              <w:pStyle w:val="TAC"/>
              <w:overflowPunct w:val="0"/>
              <w:autoSpaceDE w:val="0"/>
              <w:autoSpaceDN w:val="0"/>
              <w:adjustRightInd w:val="0"/>
              <w:rPr>
                <w:ins w:id="120" w:author="Vasenkari, Petri J. (Nokia - FI/Espoo)" w:date="2022-04-05T12:05:00Z"/>
                <w:lang w:eastAsia="ja-JP"/>
              </w:rPr>
            </w:pPr>
            <w:ins w:id="121" w:author="Vasenkari, Petri J. (Nokia - FI/Espoo)" w:date="2022-04-05T12:05: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2"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55EE3197" w14:textId="52D7E30B" w:rsidR="00736C9D" w:rsidRDefault="00736C9D" w:rsidP="00736C9D">
            <w:pPr>
              <w:keepNext/>
              <w:keepLines/>
              <w:overflowPunct w:val="0"/>
              <w:autoSpaceDE w:val="0"/>
              <w:autoSpaceDN w:val="0"/>
              <w:adjustRightInd w:val="0"/>
              <w:spacing w:after="0"/>
              <w:jc w:val="center"/>
              <w:textAlignment w:val="bottom"/>
              <w:rPr>
                <w:ins w:id="123" w:author="Vasenkari, Petri J. (Nokia - FI/Espoo)" w:date="2022-04-05T12:05:00Z"/>
                <w:rFonts w:ascii="Arial" w:eastAsia="SimSun" w:hAnsi="Arial" w:cs="Arial"/>
                <w:sz w:val="18"/>
                <w:szCs w:val="18"/>
                <w:lang w:val="en-US" w:eastAsia="zh-CN" w:bidi="ar"/>
              </w:rPr>
            </w:pPr>
            <w:ins w:id="124" w:author="Vasenkari, Petri J. (Nokia - FI/Espoo)" w:date="2022-04-05T12:05: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5" w:author="Vasenkari, Petri J. (Nokia - FI/Espoo)" w:date="2022-04-05T12: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F1503D" w14:textId="7122518C" w:rsidR="00736C9D" w:rsidRDefault="00736C9D" w:rsidP="00736C9D">
            <w:pPr>
              <w:pStyle w:val="TAC"/>
              <w:overflowPunct w:val="0"/>
              <w:autoSpaceDE w:val="0"/>
              <w:autoSpaceDN w:val="0"/>
              <w:adjustRightInd w:val="0"/>
              <w:rPr>
                <w:ins w:id="126" w:author="Vasenkari, Petri J. (Nokia - FI/Espoo)" w:date="2022-04-05T12:05:00Z"/>
                <w:lang w:val="en-US" w:eastAsia="zh-CN"/>
              </w:rPr>
            </w:pPr>
            <w:ins w:id="127" w:author="Vasenkari, Petri J. (Nokia - FI/Espoo)" w:date="2022-04-05T12:05:00Z">
              <w:r>
                <w:rPr>
                  <w:lang w:val="en-US" w:eastAsia="zh-CN"/>
                </w:rPr>
                <w:t>4</w:t>
              </w:r>
            </w:ins>
          </w:p>
        </w:tc>
      </w:tr>
      <w:tr w:rsidR="00736C9D" w14:paraId="5BD5FE3D"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9" w:author="Vasenkari, Petri J. (Nokia - FI/Espoo)" w:date="2022-04-05T12:05:00Z"/>
          <w:trPrChange w:id="130" w:author="Vasenkari, Petri J. (Nokia - FI/Espoo)" w:date="2022-04-05T12:0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1" w:author="Vasenkari, Petri J. (Nokia - FI/Espoo)" w:date="2022-04-05T12: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D5D692B" w14:textId="77777777" w:rsidR="00736C9D" w:rsidRDefault="00736C9D" w:rsidP="00736C9D">
            <w:pPr>
              <w:pStyle w:val="TAC"/>
              <w:overflowPunct w:val="0"/>
              <w:autoSpaceDE w:val="0"/>
              <w:autoSpaceDN w:val="0"/>
              <w:adjustRightInd w:val="0"/>
              <w:rPr>
                <w:ins w:id="132" w:author="Vasenkari, Petri J. (Nokia - FI/Espoo)" w:date="2022-04-05T12: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3" w:author="Vasenkari, Petri J. (Nokia - FI/Espoo)" w:date="2022-04-05T12: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86932" w14:textId="77777777" w:rsidR="00736C9D" w:rsidRDefault="00736C9D" w:rsidP="00736C9D">
            <w:pPr>
              <w:pStyle w:val="TAC"/>
              <w:overflowPunct w:val="0"/>
              <w:autoSpaceDE w:val="0"/>
              <w:autoSpaceDN w:val="0"/>
              <w:adjustRightInd w:val="0"/>
              <w:rPr>
                <w:ins w:id="134"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135"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29085D16" w14:textId="1A830345" w:rsidR="00736C9D" w:rsidRDefault="00736C9D" w:rsidP="00736C9D">
            <w:pPr>
              <w:pStyle w:val="TAC"/>
              <w:overflowPunct w:val="0"/>
              <w:autoSpaceDE w:val="0"/>
              <w:autoSpaceDN w:val="0"/>
              <w:adjustRightInd w:val="0"/>
              <w:rPr>
                <w:ins w:id="136" w:author="Vasenkari, Petri J. (Nokia - FI/Espoo)" w:date="2022-04-05T12:05:00Z"/>
                <w:lang w:eastAsia="ja-JP"/>
              </w:rPr>
            </w:pPr>
            <w:ins w:id="137" w:author="Vasenkari, Petri J. (Nokia - FI/Espoo)" w:date="2022-04-05T12:05: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40E7D821" w14:textId="6E5DFA8E" w:rsidR="00736C9D" w:rsidRDefault="00736C9D" w:rsidP="00736C9D">
            <w:pPr>
              <w:keepNext/>
              <w:keepLines/>
              <w:overflowPunct w:val="0"/>
              <w:autoSpaceDE w:val="0"/>
              <w:autoSpaceDN w:val="0"/>
              <w:adjustRightInd w:val="0"/>
              <w:spacing w:after="0"/>
              <w:jc w:val="center"/>
              <w:textAlignment w:val="bottom"/>
              <w:rPr>
                <w:ins w:id="139" w:author="Vasenkari, Petri J. (Nokia - FI/Espoo)" w:date="2022-04-05T12:05:00Z"/>
                <w:rFonts w:ascii="Arial" w:eastAsia="SimSun" w:hAnsi="Arial" w:cs="Arial"/>
                <w:sz w:val="18"/>
                <w:szCs w:val="18"/>
                <w:lang w:val="en-US" w:eastAsia="zh-CN" w:bidi="ar"/>
              </w:rPr>
            </w:pPr>
            <w:ins w:id="140" w:author="Vasenkari, Petri J. (Nokia - FI/Espoo)" w:date="2022-04-05T12:05:00Z">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1" w:author="Vasenkari, Petri J. (Nokia - FI/Espoo)" w:date="2022-04-05T12: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5B3A3D" w14:textId="77777777" w:rsidR="00736C9D" w:rsidRDefault="00736C9D" w:rsidP="00736C9D">
            <w:pPr>
              <w:pStyle w:val="TAC"/>
              <w:overflowPunct w:val="0"/>
              <w:autoSpaceDE w:val="0"/>
              <w:autoSpaceDN w:val="0"/>
              <w:adjustRightInd w:val="0"/>
              <w:rPr>
                <w:ins w:id="142" w:author="Vasenkari, Petri J. (Nokia - FI/Espoo)" w:date="2022-04-05T12:05:00Z"/>
                <w:lang w:val="en-US" w:eastAsia="zh-CN"/>
              </w:rPr>
            </w:pPr>
          </w:p>
        </w:tc>
      </w:tr>
      <w:tr w:rsidR="00736C9D" w14:paraId="06286524"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4" w:author="Vasenkari, Petri J. (Nokia - FI/Espoo)" w:date="2022-04-05T12: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5" w:author="Vasenkari, Petri J. (Nokia - FI/Espoo)" w:date="2022-04-05T12:0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19488E2" w14:textId="77777777" w:rsidR="00736C9D" w:rsidRDefault="00736C9D" w:rsidP="00736C9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46" w:author="Vasenkari, Petri J. (Nokia - FI/Espoo)" w:date="2022-04-05T12:0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A543572" w14:textId="77777777" w:rsidR="00736C9D" w:rsidRDefault="00736C9D" w:rsidP="00736C9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B932D1C" w14:textId="77777777" w:rsidR="00736C9D" w:rsidRDefault="00736C9D" w:rsidP="00736C9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47"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783644B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148"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54F70D80"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49" w:author="Vasenkari, Petri J. (Nokia - FI/Espoo)" w:date="2022-04-05T12:0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4CDCC6E"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736C9D" w14:paraId="5D0ADB29"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1" w:author="Vasenkari, Petri J. (Nokia - FI/Espoo)" w:date="2022-04-05T12: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2"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BCCD00"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3"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11585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54"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4875AA56" w14:textId="77777777" w:rsidR="00736C9D" w:rsidRDefault="00736C9D" w:rsidP="00736C9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55"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651484B3" w14:textId="77777777" w:rsidR="00736C9D" w:rsidRDefault="00736C9D" w:rsidP="00736C9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56"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33B09A" w14:textId="77777777" w:rsidR="00736C9D" w:rsidRDefault="00736C9D" w:rsidP="00736C9D">
            <w:pPr>
              <w:pStyle w:val="TAC"/>
              <w:overflowPunct w:val="0"/>
              <w:autoSpaceDE w:val="0"/>
              <w:autoSpaceDN w:val="0"/>
              <w:adjustRightInd w:val="0"/>
              <w:rPr>
                <w:lang w:val="en-US" w:eastAsia="zh-CN"/>
              </w:rPr>
            </w:pPr>
          </w:p>
        </w:tc>
      </w:tr>
      <w:tr w:rsidR="00272635" w14:paraId="3DA1E535" w14:textId="77777777" w:rsidTr="002726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69E39" w14:textId="77777777" w:rsidR="00736C9D" w:rsidRDefault="00736C9D" w:rsidP="00736C9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09A85" w14:textId="77777777" w:rsidR="00736C9D" w:rsidRDefault="00736C9D" w:rsidP="00736C9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E4A16D" w14:textId="77777777" w:rsidR="00736C9D" w:rsidRDefault="00736C9D" w:rsidP="00736C9D">
            <w:pPr>
              <w:pStyle w:val="TAC"/>
            </w:pPr>
            <w:r>
              <w:t>CA_n66A-n77A</w:t>
            </w:r>
            <w:r>
              <w:rPr>
                <w:rFonts w:hint="eastAsia"/>
                <w:szCs w:val="18"/>
                <w:vertAlign w:val="superscript"/>
                <w:lang w:val="en-US" w:eastAsia="zh-CN"/>
              </w:rPr>
              <w:t>8</w:t>
            </w:r>
          </w:p>
          <w:p w14:paraId="0311CCE2" w14:textId="77777777" w:rsidR="00736C9D" w:rsidRDefault="00736C9D" w:rsidP="00736C9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CEDBE5C"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CBB79"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8A0D897"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272635" w14:paraId="29B73FD4" w14:textId="77777777" w:rsidTr="00272635">
        <w:trPr>
          <w:trHeight w:val="187"/>
        </w:trPr>
        <w:tc>
          <w:tcPr>
            <w:tcW w:w="1983" w:type="dxa"/>
            <w:tcBorders>
              <w:top w:val="nil"/>
              <w:left w:val="single" w:sz="4" w:space="0" w:color="auto"/>
              <w:bottom w:val="nil"/>
              <w:right w:val="single" w:sz="4" w:space="0" w:color="auto"/>
            </w:tcBorders>
            <w:shd w:val="clear" w:color="auto" w:fill="auto"/>
            <w:vAlign w:val="center"/>
          </w:tcPr>
          <w:p w14:paraId="06E2FF9E"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5105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FFA495"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9A199"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50A3" w14:textId="77777777" w:rsidR="00736C9D" w:rsidRDefault="00736C9D" w:rsidP="00736C9D">
            <w:pPr>
              <w:pStyle w:val="TAC"/>
              <w:overflowPunct w:val="0"/>
              <w:autoSpaceDE w:val="0"/>
              <w:autoSpaceDN w:val="0"/>
              <w:adjustRightInd w:val="0"/>
              <w:rPr>
                <w:lang w:val="en-US" w:eastAsia="zh-CN"/>
              </w:rPr>
            </w:pPr>
          </w:p>
        </w:tc>
      </w:tr>
      <w:tr w:rsidR="00272635" w14:paraId="0FE788F0" w14:textId="77777777" w:rsidTr="00272635">
        <w:trPr>
          <w:trHeight w:val="187"/>
        </w:trPr>
        <w:tc>
          <w:tcPr>
            <w:tcW w:w="1983" w:type="dxa"/>
            <w:tcBorders>
              <w:top w:val="nil"/>
              <w:left w:val="single" w:sz="4" w:space="0" w:color="auto"/>
              <w:bottom w:val="nil"/>
              <w:right w:val="single" w:sz="4" w:space="0" w:color="auto"/>
            </w:tcBorders>
            <w:shd w:val="clear" w:color="auto" w:fill="auto"/>
            <w:vAlign w:val="center"/>
          </w:tcPr>
          <w:p w14:paraId="76186DD9"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B02C3"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CE5C01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7169D"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39DD"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1</w:t>
            </w:r>
          </w:p>
        </w:tc>
      </w:tr>
      <w:tr w:rsidR="00272635" w14:paraId="2F9665C5"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8" w:author="Vasenkari, Petri J. (Nokia - FI/Espoo)" w:date="2022-04-05T12: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9" w:author="Vasenkari, Petri J. (Nokia - FI/Espoo)" w:date="2022-04-05T12:07:00Z">
              <w:tcPr>
                <w:tcW w:w="1983" w:type="dxa"/>
                <w:tcBorders>
                  <w:top w:val="nil"/>
                  <w:left w:val="single" w:sz="4" w:space="0" w:color="auto"/>
                  <w:bottom w:val="nil"/>
                  <w:right w:val="single" w:sz="4" w:space="0" w:color="auto"/>
                </w:tcBorders>
                <w:shd w:val="clear" w:color="auto" w:fill="auto"/>
                <w:vAlign w:val="center"/>
              </w:tcPr>
            </w:tcPrChange>
          </w:tcPr>
          <w:p w14:paraId="407D14C3"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60" w:author="Vasenkari, Petri J. (Nokia - FI/Espoo)" w:date="2022-04-05T12:07:00Z">
              <w:tcPr>
                <w:tcW w:w="1690" w:type="dxa"/>
                <w:tcBorders>
                  <w:top w:val="nil"/>
                  <w:left w:val="single" w:sz="4" w:space="0" w:color="auto"/>
                  <w:bottom w:val="nil"/>
                  <w:right w:val="single" w:sz="4" w:space="0" w:color="auto"/>
                </w:tcBorders>
                <w:shd w:val="clear" w:color="auto" w:fill="auto"/>
                <w:vAlign w:val="center"/>
              </w:tcPr>
            </w:tcPrChange>
          </w:tcPr>
          <w:p w14:paraId="199251D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61"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1D594B4B" w14:textId="77777777" w:rsidR="00736C9D" w:rsidRDefault="00736C9D" w:rsidP="00736C9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62"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05AA2E9A" w14:textId="77777777" w:rsidR="00736C9D" w:rsidRDefault="00736C9D" w:rsidP="00736C9D">
            <w:pPr>
              <w:pStyle w:val="TAC"/>
              <w:rPr>
                <w:lang w:eastAsia="ja-JP"/>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63" w:author="Vasenkari, Petri J. (Nokia - FI/Espoo)" w:date="2022-04-05T12:07:00Z">
              <w:tcPr>
                <w:tcW w:w="1360" w:type="dxa"/>
                <w:tcBorders>
                  <w:top w:val="nil"/>
                  <w:left w:val="single" w:sz="4" w:space="0" w:color="auto"/>
                  <w:bottom w:val="nil"/>
                  <w:right w:val="single" w:sz="4" w:space="0" w:color="auto"/>
                </w:tcBorders>
                <w:shd w:val="clear" w:color="auto" w:fill="auto"/>
                <w:vAlign w:val="center"/>
              </w:tcPr>
            </w:tcPrChange>
          </w:tcPr>
          <w:p w14:paraId="6CCA7FD1" w14:textId="77777777" w:rsidR="00736C9D" w:rsidRDefault="00736C9D" w:rsidP="00736C9D">
            <w:pPr>
              <w:pStyle w:val="TAC"/>
              <w:overflowPunct w:val="0"/>
              <w:autoSpaceDE w:val="0"/>
              <w:autoSpaceDN w:val="0"/>
              <w:adjustRightInd w:val="0"/>
              <w:rPr>
                <w:lang w:val="en-US" w:eastAsia="zh-CN"/>
              </w:rPr>
            </w:pPr>
          </w:p>
        </w:tc>
      </w:tr>
      <w:tr w:rsidR="00272635" w14:paraId="7821E666"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5" w:author="Vasenkari, Petri J. (Nokia - FI/Espoo)" w:date="2022-04-05T12:06:00Z"/>
          <w:trPrChange w:id="166" w:author="Vasenkari, Petri J. (Nokia - FI/Espoo)" w:date="2022-04-05T12: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7"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4AC2FEB" w14:textId="77777777" w:rsidR="00272635" w:rsidRDefault="00272635" w:rsidP="00272635">
            <w:pPr>
              <w:pStyle w:val="TAC"/>
              <w:overflowPunct w:val="0"/>
              <w:autoSpaceDE w:val="0"/>
              <w:autoSpaceDN w:val="0"/>
              <w:adjustRightInd w:val="0"/>
              <w:rPr>
                <w:ins w:id="168" w:author="Vasenkari, Petri J. (Nokia - FI/Espoo)" w:date="2022-04-05T12:06:00Z"/>
                <w:lang w:eastAsia="zh-CN"/>
              </w:rPr>
            </w:pPr>
          </w:p>
        </w:tc>
        <w:tc>
          <w:tcPr>
            <w:tcW w:w="1690" w:type="dxa"/>
            <w:tcBorders>
              <w:top w:val="nil"/>
              <w:left w:val="single" w:sz="4" w:space="0" w:color="auto"/>
              <w:bottom w:val="nil"/>
              <w:right w:val="single" w:sz="4" w:space="0" w:color="auto"/>
            </w:tcBorders>
            <w:shd w:val="clear" w:color="auto" w:fill="auto"/>
            <w:vAlign w:val="center"/>
            <w:tcPrChange w:id="169"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CB6F8AE" w14:textId="77777777" w:rsidR="00272635" w:rsidRDefault="00272635" w:rsidP="00272635">
            <w:pPr>
              <w:pStyle w:val="TAC"/>
              <w:overflowPunct w:val="0"/>
              <w:autoSpaceDE w:val="0"/>
              <w:autoSpaceDN w:val="0"/>
              <w:adjustRightInd w:val="0"/>
              <w:rPr>
                <w:ins w:id="170" w:author="Vasenkari, Petri J. (Nokia - FI/Espoo)" w:date="2022-04-05T12:06:00Z"/>
                <w:lang w:eastAsia="zh-CN"/>
              </w:rPr>
            </w:pPr>
          </w:p>
        </w:tc>
        <w:tc>
          <w:tcPr>
            <w:tcW w:w="730" w:type="dxa"/>
            <w:tcBorders>
              <w:top w:val="single" w:sz="4" w:space="0" w:color="auto"/>
              <w:left w:val="single" w:sz="4" w:space="0" w:color="auto"/>
              <w:right w:val="single" w:sz="4" w:space="0" w:color="auto"/>
            </w:tcBorders>
            <w:vAlign w:val="center"/>
            <w:tcPrChange w:id="171"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026EE86E" w14:textId="4F5C0910" w:rsidR="00272635" w:rsidRDefault="00272635" w:rsidP="00272635">
            <w:pPr>
              <w:pStyle w:val="TAC"/>
              <w:overflowPunct w:val="0"/>
              <w:autoSpaceDE w:val="0"/>
              <w:autoSpaceDN w:val="0"/>
              <w:adjustRightInd w:val="0"/>
              <w:rPr>
                <w:ins w:id="172" w:author="Vasenkari, Petri J. (Nokia - FI/Espoo)" w:date="2022-04-05T12:06:00Z"/>
                <w:rFonts w:cs="Arial"/>
                <w:szCs w:val="18"/>
                <w:lang w:eastAsia="ja-JP"/>
              </w:rPr>
            </w:pPr>
            <w:ins w:id="173" w:author="Vasenkari, Petri J. (Nokia - FI/Espoo)" w:date="2022-04-05T12:0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74"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73D786CB" w14:textId="6BC9081D" w:rsidR="00272635" w:rsidRDefault="00272635" w:rsidP="00272635">
            <w:pPr>
              <w:pStyle w:val="TAC"/>
              <w:rPr>
                <w:ins w:id="175" w:author="Vasenkari, Petri J. (Nokia - FI/Espoo)" w:date="2022-04-05T12:06:00Z"/>
                <w:rFonts w:eastAsia="SimSun"/>
                <w:lang w:val="en-US" w:eastAsia="zh-CN" w:bidi="ar"/>
              </w:rPr>
            </w:pPr>
            <w:ins w:id="176" w:author="Vasenkari, Petri J. (Nokia - FI/Espoo)" w:date="2022-04-05T12:07:00Z">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7"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5B1ADA" w14:textId="0030C1A2" w:rsidR="00272635" w:rsidRDefault="00272635" w:rsidP="00272635">
            <w:pPr>
              <w:pStyle w:val="TAC"/>
              <w:overflowPunct w:val="0"/>
              <w:autoSpaceDE w:val="0"/>
              <w:autoSpaceDN w:val="0"/>
              <w:adjustRightInd w:val="0"/>
              <w:rPr>
                <w:ins w:id="178" w:author="Vasenkari, Petri J. (Nokia - FI/Espoo)" w:date="2022-04-05T12:06:00Z"/>
                <w:lang w:val="en-US" w:eastAsia="zh-CN"/>
              </w:rPr>
            </w:pPr>
            <w:ins w:id="179" w:author="Vasenkari, Petri J. (Nokia - FI/Espoo)" w:date="2022-04-05T12:07:00Z">
              <w:r>
                <w:rPr>
                  <w:lang w:val="en-US" w:eastAsia="zh-CN"/>
                </w:rPr>
                <w:t>4</w:t>
              </w:r>
            </w:ins>
          </w:p>
        </w:tc>
      </w:tr>
      <w:tr w:rsidR="00272635" w14:paraId="4789D5D6"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1" w:author="Vasenkari, Petri J. (Nokia - FI/Espoo)" w:date="2022-04-05T12:06:00Z"/>
          <w:trPrChange w:id="182" w:author="Vasenkari, Petri J. (Nokia - FI/Espoo)" w:date="2022-04-05T12: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3"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90C2A7" w14:textId="77777777" w:rsidR="00272635" w:rsidRDefault="00272635" w:rsidP="00272635">
            <w:pPr>
              <w:pStyle w:val="TAC"/>
              <w:overflowPunct w:val="0"/>
              <w:autoSpaceDE w:val="0"/>
              <w:autoSpaceDN w:val="0"/>
              <w:adjustRightInd w:val="0"/>
              <w:rPr>
                <w:ins w:id="184" w:author="Vasenkari, Petri J. (Nokia - FI/Espoo)" w:date="2022-04-05T12: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5"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885437" w14:textId="77777777" w:rsidR="00272635" w:rsidRDefault="00272635" w:rsidP="00272635">
            <w:pPr>
              <w:pStyle w:val="TAC"/>
              <w:overflowPunct w:val="0"/>
              <w:autoSpaceDE w:val="0"/>
              <w:autoSpaceDN w:val="0"/>
              <w:adjustRightInd w:val="0"/>
              <w:rPr>
                <w:ins w:id="186" w:author="Vasenkari, Petri J. (Nokia - FI/Espoo)" w:date="2022-04-05T12:06:00Z"/>
                <w:lang w:eastAsia="zh-CN"/>
              </w:rPr>
            </w:pPr>
          </w:p>
        </w:tc>
        <w:tc>
          <w:tcPr>
            <w:tcW w:w="730" w:type="dxa"/>
            <w:tcBorders>
              <w:top w:val="single" w:sz="4" w:space="0" w:color="auto"/>
              <w:left w:val="single" w:sz="4" w:space="0" w:color="auto"/>
              <w:right w:val="single" w:sz="4" w:space="0" w:color="auto"/>
            </w:tcBorders>
            <w:vAlign w:val="center"/>
            <w:tcPrChange w:id="187"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641389C3" w14:textId="18D49058" w:rsidR="00272635" w:rsidRDefault="00272635" w:rsidP="00272635">
            <w:pPr>
              <w:pStyle w:val="TAC"/>
              <w:overflowPunct w:val="0"/>
              <w:autoSpaceDE w:val="0"/>
              <w:autoSpaceDN w:val="0"/>
              <w:adjustRightInd w:val="0"/>
              <w:rPr>
                <w:ins w:id="188" w:author="Vasenkari, Petri J. (Nokia - FI/Espoo)" w:date="2022-04-05T12:06:00Z"/>
                <w:rFonts w:cs="Arial"/>
                <w:szCs w:val="18"/>
                <w:lang w:eastAsia="ja-JP"/>
              </w:rPr>
            </w:pPr>
            <w:ins w:id="189" w:author="Vasenkari, Petri J. (Nokia - FI/Espoo)" w:date="2022-04-05T12:0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90"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5C98D821" w14:textId="070BE6FF" w:rsidR="00272635" w:rsidRDefault="00272635" w:rsidP="00272635">
            <w:pPr>
              <w:pStyle w:val="TAC"/>
              <w:rPr>
                <w:ins w:id="191" w:author="Vasenkari, Petri J. (Nokia - FI/Espoo)" w:date="2022-04-05T12:06:00Z"/>
                <w:rFonts w:eastAsia="SimSun"/>
                <w:lang w:val="en-US" w:eastAsia="zh-CN" w:bidi="ar"/>
              </w:rPr>
            </w:pPr>
            <w:ins w:id="192" w:author="Vasenkari, Petri J. (Nokia - FI/Espoo)" w:date="2022-04-05T12:07:00Z">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3"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A83F1B" w14:textId="77777777" w:rsidR="00272635" w:rsidRDefault="00272635" w:rsidP="00272635">
            <w:pPr>
              <w:pStyle w:val="TAC"/>
              <w:overflowPunct w:val="0"/>
              <w:autoSpaceDE w:val="0"/>
              <w:autoSpaceDN w:val="0"/>
              <w:adjustRightInd w:val="0"/>
              <w:rPr>
                <w:ins w:id="194" w:author="Vasenkari, Petri J. (Nokia - FI/Espoo)" w:date="2022-04-05T12:06:00Z"/>
                <w:lang w:val="en-US" w:eastAsia="zh-CN"/>
              </w:rPr>
            </w:pPr>
          </w:p>
        </w:tc>
      </w:tr>
      <w:tr w:rsidR="00272635" w14:paraId="21F9FBB2"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6" w:author="Vasenkari, Petri J. (Nokia - FI/Espoo)" w:date="2022-04-05T12: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7" w:author="Vasenkari, Petri J. (Nokia - FI/Espoo)" w:date="2022-04-05T12:07:00Z">
              <w:tcPr>
                <w:tcW w:w="1983" w:type="dxa"/>
                <w:tcBorders>
                  <w:left w:val="single" w:sz="4" w:space="0" w:color="auto"/>
                  <w:bottom w:val="nil"/>
                  <w:right w:val="single" w:sz="4" w:space="0" w:color="auto"/>
                </w:tcBorders>
                <w:shd w:val="clear" w:color="auto" w:fill="auto"/>
                <w:vAlign w:val="center"/>
              </w:tcPr>
            </w:tcPrChange>
          </w:tcPr>
          <w:p w14:paraId="37CAFF53" w14:textId="77777777" w:rsidR="00272635" w:rsidRDefault="00272635" w:rsidP="00272635">
            <w:pPr>
              <w:pStyle w:val="TAC"/>
              <w:overflowPunct w:val="0"/>
              <w:autoSpaceDE w:val="0"/>
              <w:autoSpaceDN w:val="0"/>
              <w:adjustRightInd w:val="0"/>
              <w:rPr>
                <w:lang w:val="en-US" w:eastAsia="zh-CN"/>
              </w:rPr>
            </w:pPr>
            <w:r>
              <w:lastRenderedPageBreak/>
              <w:t>CA_n66A-n77C</w:t>
            </w:r>
          </w:p>
        </w:tc>
        <w:tc>
          <w:tcPr>
            <w:tcW w:w="1690" w:type="dxa"/>
            <w:tcBorders>
              <w:top w:val="single" w:sz="4" w:space="0" w:color="auto"/>
              <w:left w:val="single" w:sz="4" w:space="0" w:color="auto"/>
              <w:bottom w:val="nil"/>
              <w:right w:val="single" w:sz="4" w:space="0" w:color="auto"/>
            </w:tcBorders>
            <w:shd w:val="clear" w:color="auto" w:fill="auto"/>
            <w:vAlign w:val="center"/>
            <w:tcPrChange w:id="198" w:author="Vasenkari, Petri J. (Nokia - FI/Espoo)" w:date="2022-04-05T12:07:00Z">
              <w:tcPr>
                <w:tcW w:w="1690" w:type="dxa"/>
                <w:tcBorders>
                  <w:left w:val="single" w:sz="4" w:space="0" w:color="auto"/>
                  <w:bottom w:val="nil"/>
                  <w:right w:val="single" w:sz="4" w:space="0" w:color="auto"/>
                </w:tcBorders>
                <w:shd w:val="clear" w:color="auto" w:fill="auto"/>
                <w:vAlign w:val="center"/>
              </w:tcPr>
            </w:tcPrChange>
          </w:tcPr>
          <w:p w14:paraId="01B1D4F2"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42E776" w14:textId="77777777" w:rsidR="00272635" w:rsidRDefault="00272635" w:rsidP="00272635">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99" w:author="Vasenkari, Petri J. (Nokia - FI/Espoo)" w:date="2022-04-05T12:07:00Z">
              <w:tcPr>
                <w:tcW w:w="730" w:type="dxa"/>
                <w:tcBorders>
                  <w:left w:val="single" w:sz="4" w:space="0" w:color="auto"/>
                  <w:bottom w:val="single" w:sz="4" w:space="0" w:color="auto"/>
                  <w:right w:val="single" w:sz="4" w:space="0" w:color="auto"/>
                </w:tcBorders>
                <w:vAlign w:val="center"/>
              </w:tcPr>
            </w:tcPrChange>
          </w:tcPr>
          <w:p w14:paraId="07B65F68" w14:textId="77777777" w:rsidR="00272635" w:rsidRDefault="00272635" w:rsidP="0027263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00"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7A76D279" w14:textId="77777777" w:rsidR="00272635" w:rsidRDefault="00272635" w:rsidP="00272635">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01" w:author="Vasenkari, Petri J. (Nokia - FI/Espoo)" w:date="2022-04-05T12:07:00Z">
              <w:tcPr>
                <w:tcW w:w="1360" w:type="dxa"/>
                <w:tcBorders>
                  <w:left w:val="single" w:sz="4" w:space="0" w:color="auto"/>
                  <w:bottom w:val="nil"/>
                  <w:right w:val="single" w:sz="4" w:space="0" w:color="auto"/>
                </w:tcBorders>
                <w:shd w:val="clear" w:color="auto" w:fill="auto"/>
                <w:vAlign w:val="center"/>
              </w:tcPr>
            </w:tcPrChange>
          </w:tcPr>
          <w:p w14:paraId="3B7566EA" w14:textId="77777777" w:rsidR="00272635" w:rsidRDefault="00272635" w:rsidP="00272635">
            <w:pPr>
              <w:pStyle w:val="TAC"/>
              <w:overflowPunct w:val="0"/>
              <w:autoSpaceDE w:val="0"/>
              <w:autoSpaceDN w:val="0"/>
              <w:adjustRightInd w:val="0"/>
              <w:rPr>
                <w:lang w:eastAsia="zh-CN"/>
              </w:rPr>
            </w:pPr>
            <w:r>
              <w:rPr>
                <w:rFonts w:hint="eastAsia"/>
                <w:lang w:val="en-US" w:eastAsia="zh-CN"/>
              </w:rPr>
              <w:t>0</w:t>
            </w:r>
          </w:p>
        </w:tc>
      </w:tr>
      <w:tr w:rsidR="00272635" w14:paraId="113E2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39A998"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BDC19"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A7878C" w14:textId="77777777" w:rsidR="00272635" w:rsidRDefault="00272635" w:rsidP="0027263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BEE1" w14:textId="77777777" w:rsidR="00272635" w:rsidRDefault="00272635" w:rsidP="00272635">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2A058" w14:textId="77777777" w:rsidR="00272635" w:rsidRDefault="00272635" w:rsidP="00272635">
            <w:pPr>
              <w:pStyle w:val="TAC"/>
              <w:overflowPunct w:val="0"/>
              <w:autoSpaceDE w:val="0"/>
              <w:autoSpaceDN w:val="0"/>
              <w:adjustRightInd w:val="0"/>
              <w:rPr>
                <w:lang w:eastAsia="zh-CN"/>
              </w:rPr>
            </w:pPr>
          </w:p>
        </w:tc>
      </w:tr>
      <w:tr w:rsidR="00272635" w14:paraId="2707508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10394A"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27938"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A108B3" w14:textId="77777777" w:rsidR="00272635" w:rsidRDefault="00272635" w:rsidP="00272635">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78D13" w14:textId="77777777" w:rsidR="00272635" w:rsidRDefault="00272635" w:rsidP="002726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E7C6" w14:textId="77777777" w:rsidR="00272635" w:rsidRDefault="00272635" w:rsidP="00272635">
            <w:pPr>
              <w:pStyle w:val="TAC"/>
              <w:overflowPunct w:val="0"/>
              <w:autoSpaceDE w:val="0"/>
              <w:autoSpaceDN w:val="0"/>
              <w:adjustRightInd w:val="0"/>
              <w:rPr>
                <w:lang w:val="en-US" w:eastAsia="zh-CN"/>
              </w:rPr>
            </w:pPr>
            <w:r>
              <w:rPr>
                <w:rFonts w:hint="eastAsia"/>
                <w:lang w:val="en-US" w:eastAsia="zh-CN"/>
              </w:rPr>
              <w:t>1</w:t>
            </w:r>
          </w:p>
        </w:tc>
      </w:tr>
      <w:tr w:rsidR="00272635" w14:paraId="5CAB5911"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9FED9"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AB91"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9CA043" w14:textId="77777777" w:rsidR="00272635" w:rsidRDefault="00272635" w:rsidP="00272635">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CE1DC"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A59E" w14:textId="77777777" w:rsidR="00272635" w:rsidRDefault="00272635" w:rsidP="00272635">
            <w:pPr>
              <w:pStyle w:val="TAC"/>
              <w:overflowPunct w:val="0"/>
              <w:autoSpaceDE w:val="0"/>
              <w:autoSpaceDN w:val="0"/>
              <w:adjustRightInd w:val="0"/>
              <w:rPr>
                <w:lang w:eastAsia="zh-CN"/>
              </w:rPr>
            </w:pPr>
          </w:p>
        </w:tc>
      </w:tr>
      <w:tr w:rsidR="00272635" w14:paraId="4822DD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C3A2"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1EB40"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BAE871"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7409FF"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05866"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C15F3" w14:textId="77777777" w:rsidR="00272635" w:rsidRDefault="00272635" w:rsidP="00272635">
            <w:pPr>
              <w:pStyle w:val="TAC"/>
              <w:overflowPunct w:val="0"/>
              <w:autoSpaceDE w:val="0"/>
              <w:autoSpaceDN w:val="0"/>
              <w:adjustRightInd w:val="0"/>
              <w:rPr>
                <w:lang w:eastAsia="zh-CN"/>
              </w:rPr>
            </w:pPr>
            <w:r>
              <w:rPr>
                <w:rFonts w:hint="eastAsia"/>
                <w:szCs w:val="18"/>
                <w:lang w:val="en-US" w:eastAsia="zh-CN"/>
              </w:rPr>
              <w:t>0</w:t>
            </w:r>
          </w:p>
        </w:tc>
      </w:tr>
      <w:tr w:rsidR="00272635" w14:paraId="033ED8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946EE3"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EFCB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E0E073"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F86EC"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80258" w14:textId="77777777" w:rsidR="00272635" w:rsidRDefault="00272635" w:rsidP="00272635">
            <w:pPr>
              <w:pStyle w:val="TAC"/>
              <w:overflowPunct w:val="0"/>
              <w:autoSpaceDE w:val="0"/>
              <w:autoSpaceDN w:val="0"/>
              <w:adjustRightInd w:val="0"/>
              <w:rPr>
                <w:lang w:eastAsia="zh-CN"/>
              </w:rPr>
            </w:pPr>
          </w:p>
        </w:tc>
      </w:tr>
      <w:tr w:rsidR="00272635" w14:paraId="5665F02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D012A4F"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0DD56"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F80569"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4676"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01B59" w14:textId="77777777" w:rsidR="00272635" w:rsidRDefault="00272635" w:rsidP="00272635">
            <w:pPr>
              <w:pStyle w:val="TAC"/>
              <w:overflowPunct w:val="0"/>
              <w:autoSpaceDE w:val="0"/>
              <w:autoSpaceDN w:val="0"/>
              <w:adjustRightInd w:val="0"/>
              <w:rPr>
                <w:lang w:eastAsia="zh-CN"/>
              </w:rPr>
            </w:pPr>
            <w:r>
              <w:rPr>
                <w:szCs w:val="18"/>
                <w:lang w:val="en-US" w:eastAsia="zh-CN"/>
              </w:rPr>
              <w:t>1</w:t>
            </w:r>
          </w:p>
        </w:tc>
      </w:tr>
      <w:tr w:rsidR="00272635" w14:paraId="74C2AB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C2686"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A84B"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EEE9"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C13D3"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3B74" w14:textId="77777777" w:rsidR="00272635" w:rsidRDefault="00272635" w:rsidP="00272635">
            <w:pPr>
              <w:pStyle w:val="TAC"/>
              <w:overflowPunct w:val="0"/>
              <w:autoSpaceDE w:val="0"/>
              <w:autoSpaceDN w:val="0"/>
              <w:adjustRightInd w:val="0"/>
              <w:rPr>
                <w:lang w:eastAsia="zh-CN"/>
              </w:rPr>
            </w:pPr>
          </w:p>
        </w:tc>
      </w:tr>
      <w:tr w:rsidR="00272635" w14:paraId="27324FE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0FB0" w14:textId="77777777" w:rsidR="00272635" w:rsidRDefault="00272635" w:rsidP="00272635">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D40B"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2215C47" w14:textId="77777777" w:rsidR="00272635" w:rsidRDefault="00272635" w:rsidP="00272635">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DDBEB2" w14:textId="77777777" w:rsidR="00272635" w:rsidRDefault="00272635" w:rsidP="00272635">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9A7A1" w14:textId="77777777" w:rsidR="00272635" w:rsidRDefault="00272635" w:rsidP="002726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0AAB8" w14:textId="77777777" w:rsidR="00272635" w:rsidRDefault="00272635" w:rsidP="00272635">
            <w:pPr>
              <w:pStyle w:val="TAC"/>
              <w:overflowPunct w:val="0"/>
              <w:autoSpaceDE w:val="0"/>
              <w:autoSpaceDN w:val="0"/>
              <w:adjustRightInd w:val="0"/>
              <w:rPr>
                <w:lang w:eastAsia="zh-CN"/>
              </w:rPr>
            </w:pPr>
            <w:r>
              <w:rPr>
                <w:rFonts w:hint="eastAsia"/>
                <w:szCs w:val="18"/>
                <w:lang w:eastAsia="zh-CN"/>
              </w:rPr>
              <w:t>0</w:t>
            </w:r>
          </w:p>
        </w:tc>
      </w:tr>
      <w:tr w:rsidR="00272635" w14:paraId="0847D194"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F281B"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26495"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97AA1" w14:textId="77777777" w:rsidR="00272635" w:rsidRDefault="00272635" w:rsidP="00272635">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622570" w14:textId="77777777" w:rsidR="00272635" w:rsidRDefault="00272635" w:rsidP="002726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2750" w14:textId="77777777" w:rsidR="00272635" w:rsidRDefault="00272635" w:rsidP="00272635">
            <w:pPr>
              <w:pStyle w:val="TAC"/>
              <w:overflowPunct w:val="0"/>
              <w:autoSpaceDE w:val="0"/>
              <w:autoSpaceDN w:val="0"/>
              <w:adjustRightInd w:val="0"/>
              <w:rPr>
                <w:lang w:eastAsia="zh-CN"/>
              </w:rPr>
            </w:pPr>
          </w:p>
        </w:tc>
      </w:tr>
      <w:tr w:rsidR="00272635" w14:paraId="7A70A17B"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FC002"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5D646"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8E9E670"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A3A92"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5AB62"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BF38" w14:textId="77777777" w:rsidR="00272635" w:rsidRDefault="00272635" w:rsidP="00272635">
            <w:pPr>
              <w:pStyle w:val="TAC"/>
              <w:overflowPunct w:val="0"/>
              <w:autoSpaceDE w:val="0"/>
              <w:autoSpaceDN w:val="0"/>
              <w:adjustRightInd w:val="0"/>
              <w:rPr>
                <w:lang w:eastAsia="zh-CN"/>
              </w:rPr>
            </w:pPr>
            <w:r>
              <w:rPr>
                <w:rFonts w:hint="eastAsia"/>
                <w:szCs w:val="18"/>
                <w:lang w:val="en-US" w:eastAsia="zh-CN"/>
              </w:rPr>
              <w:t>0</w:t>
            </w:r>
          </w:p>
        </w:tc>
      </w:tr>
      <w:tr w:rsidR="00272635" w14:paraId="4EC8A53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DEFD93A"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D757E"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11A12"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20055"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5D8D" w14:textId="77777777" w:rsidR="00272635" w:rsidRDefault="00272635" w:rsidP="00272635">
            <w:pPr>
              <w:pStyle w:val="TAC"/>
              <w:overflowPunct w:val="0"/>
              <w:autoSpaceDE w:val="0"/>
              <w:autoSpaceDN w:val="0"/>
              <w:adjustRightInd w:val="0"/>
              <w:rPr>
                <w:lang w:eastAsia="zh-CN"/>
              </w:rPr>
            </w:pPr>
          </w:p>
        </w:tc>
      </w:tr>
      <w:tr w:rsidR="00272635" w14:paraId="344D09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27620C5"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3E27D"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A47C60"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44ABB"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A6A7" w14:textId="77777777" w:rsidR="00272635" w:rsidRDefault="00272635" w:rsidP="00272635">
            <w:pPr>
              <w:pStyle w:val="TAC"/>
              <w:overflowPunct w:val="0"/>
              <w:autoSpaceDE w:val="0"/>
              <w:autoSpaceDN w:val="0"/>
              <w:adjustRightInd w:val="0"/>
              <w:rPr>
                <w:lang w:eastAsia="zh-CN"/>
              </w:rPr>
            </w:pPr>
            <w:r>
              <w:rPr>
                <w:szCs w:val="18"/>
                <w:lang w:val="en-US" w:eastAsia="zh-CN"/>
              </w:rPr>
              <w:t>1</w:t>
            </w:r>
          </w:p>
        </w:tc>
      </w:tr>
      <w:tr w:rsidR="00272635" w14:paraId="4190A67C"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22EB"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B4B1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B9FC5"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D252D"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81CAC" w14:textId="77777777" w:rsidR="00272635" w:rsidRDefault="00272635" w:rsidP="00272635">
            <w:pPr>
              <w:pStyle w:val="TAC"/>
              <w:overflowPunct w:val="0"/>
              <w:autoSpaceDE w:val="0"/>
              <w:autoSpaceDN w:val="0"/>
              <w:adjustRightInd w:val="0"/>
              <w:rPr>
                <w:lang w:eastAsia="zh-CN"/>
              </w:rPr>
            </w:pPr>
          </w:p>
        </w:tc>
      </w:tr>
      <w:tr w:rsidR="00272635" w14:paraId="382A5E5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FBF22" w14:textId="77777777" w:rsidR="00272635" w:rsidRDefault="00272635" w:rsidP="002726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45E42" w14:textId="77777777" w:rsidR="00272635" w:rsidRDefault="00272635" w:rsidP="002726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880DAD4" w14:textId="77777777" w:rsidR="00272635" w:rsidRDefault="00272635" w:rsidP="002726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7AA1E"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61618" w14:textId="77777777" w:rsidR="00272635" w:rsidRDefault="00272635" w:rsidP="00272635">
            <w:pPr>
              <w:pStyle w:val="TAC"/>
              <w:overflowPunct w:val="0"/>
              <w:autoSpaceDE w:val="0"/>
              <w:autoSpaceDN w:val="0"/>
              <w:adjustRightInd w:val="0"/>
              <w:rPr>
                <w:lang w:eastAsia="zh-CN"/>
              </w:rPr>
            </w:pPr>
            <w:r>
              <w:rPr>
                <w:rFonts w:hint="eastAsia"/>
                <w:lang w:eastAsia="zh-CN"/>
              </w:rPr>
              <w:t>0</w:t>
            </w:r>
          </w:p>
        </w:tc>
      </w:tr>
      <w:tr w:rsidR="00272635" w14:paraId="3D04D0AE"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C726F0C"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AFCB8"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5E051E" w14:textId="77777777" w:rsidR="00272635" w:rsidRDefault="00272635" w:rsidP="002726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F74DC8"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AB21" w14:textId="77777777" w:rsidR="00272635" w:rsidRDefault="00272635" w:rsidP="00272635">
            <w:pPr>
              <w:pStyle w:val="TAC"/>
              <w:overflowPunct w:val="0"/>
              <w:autoSpaceDE w:val="0"/>
              <w:autoSpaceDN w:val="0"/>
              <w:adjustRightInd w:val="0"/>
              <w:rPr>
                <w:rFonts w:eastAsia="Yu Mincho"/>
              </w:rPr>
            </w:pPr>
          </w:p>
        </w:tc>
      </w:tr>
      <w:tr w:rsidR="00272635" w14:paraId="44F441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C665D2"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D157C"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E1AF9" w14:textId="77777777" w:rsidR="00272635" w:rsidRDefault="00272635" w:rsidP="002726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DB600"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BD4EC" w14:textId="77777777" w:rsidR="00272635" w:rsidRDefault="00272635" w:rsidP="00272635">
            <w:pPr>
              <w:pStyle w:val="TAC"/>
              <w:overflowPunct w:val="0"/>
              <w:autoSpaceDE w:val="0"/>
              <w:autoSpaceDN w:val="0"/>
              <w:adjustRightInd w:val="0"/>
              <w:rPr>
                <w:rFonts w:eastAsia="Yu Mincho"/>
              </w:rPr>
            </w:pPr>
            <w:r>
              <w:rPr>
                <w:rFonts w:hint="eastAsia"/>
                <w:lang w:val="en-US" w:eastAsia="zh-CN"/>
              </w:rPr>
              <w:t>1</w:t>
            </w:r>
          </w:p>
        </w:tc>
      </w:tr>
      <w:tr w:rsidR="00272635" w14:paraId="085E14E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9701EA2"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0C5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691C45" w14:textId="77777777" w:rsidR="00272635" w:rsidRDefault="00272635" w:rsidP="002726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6E80A6"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54A2445" w14:textId="77777777" w:rsidR="00272635" w:rsidRDefault="00272635" w:rsidP="00272635">
            <w:pPr>
              <w:pStyle w:val="TAC"/>
              <w:overflowPunct w:val="0"/>
              <w:autoSpaceDE w:val="0"/>
              <w:autoSpaceDN w:val="0"/>
              <w:adjustRightInd w:val="0"/>
              <w:rPr>
                <w:lang w:val="en-US" w:eastAsia="zh-CN"/>
              </w:rPr>
            </w:pPr>
          </w:p>
        </w:tc>
      </w:tr>
      <w:tr w:rsidR="00272635" w14:paraId="12971FE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BCDA"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0CB1D"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0EFD0229" w14:textId="77777777" w:rsidR="00272635" w:rsidRDefault="00272635" w:rsidP="00272635">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48A495" w14:textId="77777777" w:rsidR="00272635" w:rsidRDefault="00272635" w:rsidP="00272635">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CDE98C2" w14:textId="77777777" w:rsidR="00272635" w:rsidRDefault="00272635" w:rsidP="00272635">
            <w:pPr>
              <w:pStyle w:val="TAC"/>
              <w:overflowPunct w:val="0"/>
              <w:autoSpaceDE w:val="0"/>
              <w:autoSpaceDN w:val="0"/>
              <w:adjustRightInd w:val="0"/>
              <w:rPr>
                <w:szCs w:val="18"/>
                <w:lang w:val="en-US" w:eastAsia="zh-CN"/>
              </w:rPr>
            </w:pPr>
            <w:r>
              <w:rPr>
                <w:rFonts w:hint="eastAsia"/>
                <w:szCs w:val="18"/>
                <w:lang w:val="en-US" w:eastAsia="zh-CN"/>
              </w:rPr>
              <w:t>0</w:t>
            </w:r>
          </w:p>
        </w:tc>
      </w:tr>
      <w:tr w:rsidR="00272635" w14:paraId="56641B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AAF70BA"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475EC"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CBD38" w14:textId="77777777" w:rsidR="00272635" w:rsidRDefault="00272635" w:rsidP="00272635">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E90E"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A484" w14:textId="77777777" w:rsidR="00272635" w:rsidRDefault="00272635" w:rsidP="00272635">
            <w:pPr>
              <w:pStyle w:val="TAC"/>
              <w:overflowPunct w:val="0"/>
              <w:autoSpaceDE w:val="0"/>
              <w:autoSpaceDN w:val="0"/>
              <w:adjustRightInd w:val="0"/>
              <w:rPr>
                <w:rFonts w:eastAsia="Yu Mincho"/>
                <w:szCs w:val="18"/>
              </w:rPr>
            </w:pPr>
          </w:p>
        </w:tc>
      </w:tr>
      <w:tr w:rsidR="00272635" w14:paraId="081EABD3"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96E4C96"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CFD4A"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E082E"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8FC5"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046836"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1</w:t>
            </w:r>
          </w:p>
        </w:tc>
      </w:tr>
      <w:tr w:rsidR="00272635" w14:paraId="028D786F"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66B7"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42A3"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83DFA"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CEAD0F"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016D" w14:textId="77777777" w:rsidR="00272635" w:rsidRDefault="00272635" w:rsidP="00272635">
            <w:pPr>
              <w:pStyle w:val="TAC"/>
              <w:overflowPunct w:val="0"/>
              <w:autoSpaceDE w:val="0"/>
              <w:autoSpaceDN w:val="0"/>
              <w:adjustRightInd w:val="0"/>
              <w:rPr>
                <w:rFonts w:eastAsia="Yu Mincho"/>
                <w:szCs w:val="18"/>
              </w:rPr>
            </w:pPr>
          </w:p>
        </w:tc>
      </w:tr>
      <w:tr w:rsidR="00272635" w14:paraId="400C927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851F8E5" w14:textId="77777777" w:rsidR="00272635" w:rsidRDefault="00272635" w:rsidP="00272635">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4BC61002" w14:textId="77777777" w:rsidR="00272635" w:rsidRDefault="00272635" w:rsidP="00272635">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860EAA5" w14:textId="77777777" w:rsidR="00272635" w:rsidRDefault="00272635" w:rsidP="00272635">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1682E7" w14:textId="77777777" w:rsidR="00272635" w:rsidRDefault="00272635" w:rsidP="002726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FA88BEB" w14:textId="77777777" w:rsidR="00272635" w:rsidRDefault="00272635" w:rsidP="00272635">
            <w:pPr>
              <w:pStyle w:val="TAC"/>
              <w:overflowPunct w:val="0"/>
              <w:autoSpaceDE w:val="0"/>
              <w:autoSpaceDN w:val="0"/>
              <w:adjustRightInd w:val="0"/>
              <w:rPr>
                <w:rFonts w:eastAsia="Yu Mincho"/>
              </w:rPr>
            </w:pPr>
            <w:r>
              <w:rPr>
                <w:rFonts w:hint="eastAsia"/>
                <w:lang w:val="en-US" w:eastAsia="zh-CN"/>
              </w:rPr>
              <w:t>0</w:t>
            </w:r>
          </w:p>
        </w:tc>
      </w:tr>
      <w:tr w:rsidR="00272635" w14:paraId="5F42561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D5B7569"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40DFD"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89A2BD"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50200"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B5EF" w14:textId="77777777" w:rsidR="00272635" w:rsidRDefault="00272635" w:rsidP="00272635">
            <w:pPr>
              <w:pStyle w:val="TAC"/>
              <w:overflowPunct w:val="0"/>
              <w:autoSpaceDE w:val="0"/>
              <w:autoSpaceDN w:val="0"/>
              <w:adjustRightInd w:val="0"/>
              <w:rPr>
                <w:rFonts w:eastAsia="Yu Mincho"/>
                <w:szCs w:val="18"/>
              </w:rPr>
            </w:pPr>
          </w:p>
        </w:tc>
      </w:tr>
      <w:tr w:rsidR="00272635" w14:paraId="60C37F5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ED4FAE"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676D7"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9EB87"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D5037"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396B3455"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1</w:t>
            </w:r>
          </w:p>
        </w:tc>
      </w:tr>
      <w:tr w:rsidR="00272635" w14:paraId="7FCAE19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EE7F"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648F"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01CDC5"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FAFF1"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A54A" w14:textId="77777777" w:rsidR="00272635" w:rsidRDefault="00272635" w:rsidP="00272635">
            <w:pPr>
              <w:pStyle w:val="TAC"/>
              <w:overflowPunct w:val="0"/>
              <w:autoSpaceDE w:val="0"/>
              <w:autoSpaceDN w:val="0"/>
              <w:adjustRightInd w:val="0"/>
              <w:rPr>
                <w:rFonts w:eastAsia="Yu Mincho"/>
                <w:szCs w:val="18"/>
              </w:rPr>
            </w:pPr>
          </w:p>
        </w:tc>
      </w:tr>
      <w:tr w:rsidR="00272635" w14:paraId="38FCE30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C8824"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F8859" w14:textId="77777777" w:rsidR="00272635" w:rsidRDefault="00272635" w:rsidP="00272635">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65E8BD0"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656FE"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44375"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0</w:t>
            </w:r>
          </w:p>
        </w:tc>
      </w:tr>
      <w:tr w:rsidR="00272635" w14:paraId="17483AA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89D6ECF"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0E60C"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634F2"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A18E8"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A52D3" w14:textId="77777777" w:rsidR="00272635" w:rsidRDefault="00272635" w:rsidP="00272635">
            <w:pPr>
              <w:pStyle w:val="TAC"/>
              <w:overflowPunct w:val="0"/>
              <w:autoSpaceDE w:val="0"/>
              <w:autoSpaceDN w:val="0"/>
              <w:adjustRightInd w:val="0"/>
              <w:rPr>
                <w:rFonts w:eastAsia="Yu Mincho"/>
                <w:szCs w:val="18"/>
              </w:rPr>
            </w:pPr>
          </w:p>
        </w:tc>
      </w:tr>
      <w:tr w:rsidR="00272635" w14:paraId="1FDB1656"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8FDDB06"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85949"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612C6" w14:textId="77777777" w:rsidR="00272635" w:rsidRDefault="00272635" w:rsidP="00272635">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DAF3D2" w14:textId="77777777" w:rsidR="00272635" w:rsidRDefault="00272635" w:rsidP="002726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79" w14:textId="77777777" w:rsidR="00272635" w:rsidRDefault="00272635" w:rsidP="00272635">
            <w:pPr>
              <w:pStyle w:val="TAC"/>
              <w:overflowPunct w:val="0"/>
              <w:autoSpaceDE w:val="0"/>
              <w:autoSpaceDN w:val="0"/>
              <w:adjustRightInd w:val="0"/>
              <w:rPr>
                <w:rFonts w:eastAsia="Yu Mincho"/>
                <w:szCs w:val="18"/>
              </w:rPr>
            </w:pPr>
            <w:r>
              <w:rPr>
                <w:rFonts w:eastAsia="Yu Mincho"/>
                <w:szCs w:val="18"/>
              </w:rPr>
              <w:t>1</w:t>
            </w:r>
          </w:p>
        </w:tc>
      </w:tr>
      <w:tr w:rsidR="00272635" w14:paraId="4D867E9E"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496D1"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A4E4"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BE49" w14:textId="77777777" w:rsidR="00272635" w:rsidRDefault="00272635" w:rsidP="00272635">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4A8F1" w14:textId="77777777" w:rsidR="00272635" w:rsidRDefault="00272635" w:rsidP="0027263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2F1F" w14:textId="77777777" w:rsidR="00272635" w:rsidRDefault="00272635" w:rsidP="00272635">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FEFA" w14:textId="77777777" w:rsidR="00E87341" w:rsidRDefault="00E87341">
      <w:r>
        <w:separator/>
      </w:r>
    </w:p>
  </w:endnote>
  <w:endnote w:type="continuationSeparator" w:id="0">
    <w:p w14:paraId="6D3A9494" w14:textId="77777777" w:rsidR="00E87341" w:rsidRDefault="00E8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A130" w14:textId="77777777" w:rsidR="00E87341" w:rsidRDefault="00E87341">
      <w:r>
        <w:separator/>
      </w:r>
    </w:p>
  </w:footnote>
  <w:footnote w:type="continuationSeparator" w:id="0">
    <w:p w14:paraId="5DA8709B" w14:textId="77777777" w:rsidR="00E87341" w:rsidRDefault="00E8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24CF2"/>
    <w:rsid w:val="00053682"/>
    <w:rsid w:val="00074614"/>
    <w:rsid w:val="000913EA"/>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609EF"/>
    <w:rsid w:val="0036231A"/>
    <w:rsid w:val="00364AF9"/>
    <w:rsid w:val="00366BB5"/>
    <w:rsid w:val="00367BAD"/>
    <w:rsid w:val="00374DD4"/>
    <w:rsid w:val="0037681B"/>
    <w:rsid w:val="003A0655"/>
    <w:rsid w:val="003E1A36"/>
    <w:rsid w:val="003E68B1"/>
    <w:rsid w:val="00410371"/>
    <w:rsid w:val="004242F1"/>
    <w:rsid w:val="0043249C"/>
    <w:rsid w:val="00437488"/>
    <w:rsid w:val="004743AC"/>
    <w:rsid w:val="00481973"/>
    <w:rsid w:val="00482917"/>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73A2D"/>
    <w:rsid w:val="00681994"/>
    <w:rsid w:val="00695808"/>
    <w:rsid w:val="0069795D"/>
    <w:rsid w:val="006A36E6"/>
    <w:rsid w:val="006B46FB"/>
    <w:rsid w:val="006E21FB"/>
    <w:rsid w:val="00713B54"/>
    <w:rsid w:val="00732B31"/>
    <w:rsid w:val="00736C9D"/>
    <w:rsid w:val="00736DD7"/>
    <w:rsid w:val="0077388A"/>
    <w:rsid w:val="00792342"/>
    <w:rsid w:val="007947BA"/>
    <w:rsid w:val="0079626C"/>
    <w:rsid w:val="007977A8"/>
    <w:rsid w:val="007B0373"/>
    <w:rsid w:val="007B1C85"/>
    <w:rsid w:val="007B512A"/>
    <w:rsid w:val="007C2097"/>
    <w:rsid w:val="007C2929"/>
    <w:rsid w:val="007D6A07"/>
    <w:rsid w:val="007E53D0"/>
    <w:rsid w:val="007F7259"/>
    <w:rsid w:val="008040A8"/>
    <w:rsid w:val="008279FA"/>
    <w:rsid w:val="00832E75"/>
    <w:rsid w:val="008626E7"/>
    <w:rsid w:val="00870EE7"/>
    <w:rsid w:val="0088030F"/>
    <w:rsid w:val="008863B9"/>
    <w:rsid w:val="008A0DE6"/>
    <w:rsid w:val="008A3FC2"/>
    <w:rsid w:val="008A45A6"/>
    <w:rsid w:val="008A6F40"/>
    <w:rsid w:val="008B5F6A"/>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2CBC"/>
    <w:rsid w:val="00AA6247"/>
    <w:rsid w:val="00AC5820"/>
    <w:rsid w:val="00AD1CD8"/>
    <w:rsid w:val="00AD51D6"/>
    <w:rsid w:val="00AE7394"/>
    <w:rsid w:val="00B14C44"/>
    <w:rsid w:val="00B164B1"/>
    <w:rsid w:val="00B258BB"/>
    <w:rsid w:val="00B32349"/>
    <w:rsid w:val="00B33220"/>
    <w:rsid w:val="00B52FCA"/>
    <w:rsid w:val="00B67B97"/>
    <w:rsid w:val="00B731D8"/>
    <w:rsid w:val="00B968C8"/>
    <w:rsid w:val="00BA3EC5"/>
    <w:rsid w:val="00BA5164"/>
    <w:rsid w:val="00BA51D9"/>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270FA"/>
    <w:rsid w:val="00E34898"/>
    <w:rsid w:val="00E41BA0"/>
    <w:rsid w:val="00E52988"/>
    <w:rsid w:val="00E87341"/>
    <w:rsid w:val="00E92892"/>
    <w:rsid w:val="00EB09B7"/>
    <w:rsid w:val="00EC3708"/>
    <w:rsid w:val="00ED0287"/>
    <w:rsid w:val="00EE7D7C"/>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588</Words>
  <Characters>4765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2022-04-05T09:02:00Z</dcterms:created>
  <dcterms:modified xsi:type="dcterms:W3CDTF">2022-04-25T15:18:00Z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